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78" w:rsidRDefault="00AF3F78" w:rsidP="00E8130A">
      <w:pPr>
        <w:jc w:val="center"/>
        <w:rPr>
          <w:rStyle w:val="apple-style-span"/>
          <w:b/>
          <w:sz w:val="22"/>
          <w:szCs w:val="22"/>
          <w:lang w:val="uk-UA"/>
        </w:rPr>
      </w:pPr>
    </w:p>
    <w:p w:rsidR="00E42C78" w:rsidRPr="00E42C78" w:rsidRDefault="00E42C78" w:rsidP="00E42C78">
      <w:pPr>
        <w:ind w:left="360" w:right="5035"/>
        <w:jc w:val="center"/>
        <w:rPr>
          <w:rFonts w:eastAsia="PetersburgC-Bold"/>
          <w:b/>
          <w:iCs/>
          <w:sz w:val="22"/>
          <w:szCs w:val="22"/>
          <w:lang w:val="uk-UA"/>
        </w:rPr>
      </w:pPr>
      <w:r w:rsidRPr="00E42C78">
        <w:rPr>
          <w:rFonts w:eastAsia="PetersburgC-Bold"/>
          <w:b/>
          <w:iCs/>
          <w:sz w:val="22"/>
          <w:szCs w:val="22"/>
          <w:lang w:val="uk-UA"/>
        </w:rPr>
        <w:t>1. Функції мови.</w:t>
      </w:r>
    </w:p>
    <w:p w:rsidR="00E42C78" w:rsidRPr="00E42C78" w:rsidRDefault="00E42C78" w:rsidP="00E42C78">
      <w:pPr>
        <w:tabs>
          <w:tab w:val="num" w:pos="720"/>
          <w:tab w:val="left" w:pos="11057"/>
        </w:tabs>
        <w:ind w:right="5035"/>
        <w:rPr>
          <w:color w:val="1A1A1A"/>
          <w:sz w:val="22"/>
          <w:szCs w:val="22"/>
          <w:lang w:val="uk-UA"/>
        </w:rPr>
      </w:pPr>
      <w:r w:rsidRPr="00E42C78">
        <w:rPr>
          <w:color w:val="1A1A1A"/>
          <w:sz w:val="22"/>
          <w:szCs w:val="22"/>
          <w:u w:val="single"/>
          <w:lang w:val="uk-UA"/>
        </w:rPr>
        <w:t>1.Комунікативна ф-ція</w:t>
      </w:r>
      <w:r w:rsidRPr="00E42C78">
        <w:rPr>
          <w:color w:val="1A1A1A"/>
          <w:sz w:val="22"/>
          <w:szCs w:val="22"/>
        </w:rPr>
        <w:t> </w:t>
      </w:r>
      <w:r w:rsidRPr="00E42C78">
        <w:rPr>
          <w:color w:val="1A1A1A"/>
          <w:sz w:val="22"/>
          <w:szCs w:val="22"/>
          <w:lang w:val="uk-UA"/>
        </w:rPr>
        <w:t xml:space="preserve">або ф-ція спілкування. </w:t>
      </w:r>
    </w:p>
    <w:p w:rsidR="00E42C78" w:rsidRPr="00E42C78" w:rsidRDefault="00E42C78" w:rsidP="00E42C78">
      <w:pPr>
        <w:tabs>
          <w:tab w:val="num" w:pos="720"/>
        </w:tabs>
        <w:ind w:right="139"/>
        <w:rPr>
          <w:color w:val="1A1A1A"/>
          <w:sz w:val="22"/>
          <w:szCs w:val="22"/>
        </w:rPr>
      </w:pPr>
      <w:r w:rsidRPr="00E42C78">
        <w:rPr>
          <w:color w:val="1A1A1A"/>
          <w:sz w:val="22"/>
          <w:szCs w:val="22"/>
        </w:rPr>
        <w:t>2.</w:t>
      </w:r>
      <w:r w:rsidRPr="00E42C78">
        <w:rPr>
          <w:color w:val="1A1A1A"/>
          <w:sz w:val="22"/>
          <w:szCs w:val="22"/>
          <w:u w:val="single"/>
        </w:rPr>
        <w:t>Номінативна ф-ція</w:t>
      </w:r>
      <w:r w:rsidRPr="00E42C78">
        <w:rPr>
          <w:color w:val="1A1A1A"/>
          <w:sz w:val="22"/>
          <w:szCs w:val="22"/>
        </w:rPr>
        <w:t xml:space="preserve"> або ф-ція називання. </w:t>
      </w:r>
    </w:p>
    <w:p w:rsidR="00E42C78" w:rsidRPr="00E42C78" w:rsidRDefault="00E42C78" w:rsidP="00E42C78">
      <w:pPr>
        <w:tabs>
          <w:tab w:val="num" w:pos="720"/>
        </w:tabs>
        <w:ind w:right="5035"/>
        <w:rPr>
          <w:color w:val="1A1A1A"/>
          <w:sz w:val="22"/>
          <w:szCs w:val="22"/>
        </w:rPr>
      </w:pPr>
      <w:r w:rsidRPr="00E42C78">
        <w:rPr>
          <w:color w:val="1A1A1A"/>
          <w:sz w:val="22"/>
          <w:szCs w:val="22"/>
        </w:rPr>
        <w:t>3.М</w:t>
      </w:r>
      <w:r w:rsidRPr="00E42C78">
        <w:rPr>
          <w:color w:val="1A1A1A"/>
          <w:sz w:val="22"/>
          <w:szCs w:val="22"/>
          <w:u w:val="single"/>
        </w:rPr>
        <w:t>ислетворча ф-ція</w:t>
      </w:r>
      <w:r w:rsidRPr="00E42C78">
        <w:rPr>
          <w:color w:val="1A1A1A"/>
          <w:sz w:val="22"/>
          <w:szCs w:val="22"/>
        </w:rPr>
        <w:t xml:space="preserve">. </w:t>
      </w:r>
    </w:p>
    <w:p w:rsidR="00E42C78" w:rsidRPr="00E42C78" w:rsidRDefault="00E42C78" w:rsidP="00E42C78">
      <w:pPr>
        <w:tabs>
          <w:tab w:val="num" w:pos="720"/>
        </w:tabs>
        <w:ind w:right="-2"/>
        <w:rPr>
          <w:color w:val="1A1A1A"/>
          <w:sz w:val="22"/>
          <w:szCs w:val="22"/>
        </w:rPr>
      </w:pPr>
      <w:r w:rsidRPr="00E42C78">
        <w:rPr>
          <w:color w:val="1A1A1A"/>
          <w:sz w:val="22"/>
          <w:szCs w:val="22"/>
        </w:rPr>
        <w:t>4.</w:t>
      </w:r>
      <w:r w:rsidRPr="00E42C78">
        <w:rPr>
          <w:color w:val="1A1A1A"/>
          <w:sz w:val="22"/>
          <w:szCs w:val="22"/>
          <w:u w:val="single"/>
        </w:rPr>
        <w:t>Гносеологічна</w:t>
      </w:r>
      <w:proofErr w:type="gramStart"/>
      <w:r w:rsidRPr="00E42C78">
        <w:rPr>
          <w:color w:val="1A1A1A"/>
          <w:sz w:val="22"/>
          <w:szCs w:val="22"/>
          <w:u w:val="single"/>
        </w:rPr>
        <w:t xml:space="preserve"> ,</w:t>
      </w:r>
      <w:proofErr w:type="gramEnd"/>
      <w:r w:rsidRPr="00E42C78">
        <w:rPr>
          <w:color w:val="1A1A1A"/>
          <w:sz w:val="22"/>
          <w:szCs w:val="22"/>
        </w:rPr>
        <w:t xml:space="preserve">тобто пізнавальна, ф-ція мови. </w:t>
      </w:r>
    </w:p>
    <w:p w:rsidR="00E42C78" w:rsidRDefault="00E42C78" w:rsidP="00E42C78">
      <w:pPr>
        <w:tabs>
          <w:tab w:val="num" w:pos="720"/>
        </w:tabs>
        <w:ind w:right="5035"/>
        <w:rPr>
          <w:color w:val="1A1A1A"/>
          <w:sz w:val="22"/>
          <w:szCs w:val="22"/>
          <w:lang w:val="uk-UA"/>
        </w:rPr>
      </w:pPr>
      <w:r w:rsidRPr="00E42C78">
        <w:rPr>
          <w:color w:val="1A1A1A"/>
          <w:sz w:val="22"/>
          <w:szCs w:val="22"/>
        </w:rPr>
        <w:t>5</w:t>
      </w:r>
      <w:r w:rsidRPr="00E42C78">
        <w:rPr>
          <w:color w:val="1A1A1A"/>
          <w:sz w:val="22"/>
          <w:szCs w:val="22"/>
          <w:u w:val="single"/>
        </w:rPr>
        <w:t>.Експресивна</w:t>
      </w:r>
      <w:r w:rsidRPr="00E42C78">
        <w:rPr>
          <w:color w:val="1A1A1A"/>
          <w:sz w:val="22"/>
          <w:szCs w:val="22"/>
        </w:rPr>
        <w:t> або виражальна ф. мови</w:t>
      </w:r>
    </w:p>
    <w:p w:rsidR="00E42C78" w:rsidRDefault="00E42C78" w:rsidP="00E42C78">
      <w:pPr>
        <w:tabs>
          <w:tab w:val="num" w:pos="720"/>
        </w:tabs>
        <w:ind w:right="5035"/>
        <w:rPr>
          <w:color w:val="1A1A1A"/>
          <w:sz w:val="22"/>
          <w:szCs w:val="22"/>
          <w:lang w:val="uk-UA"/>
        </w:rPr>
      </w:pPr>
      <w:r w:rsidRPr="00E42C78">
        <w:rPr>
          <w:color w:val="1A1A1A"/>
          <w:sz w:val="22"/>
          <w:szCs w:val="22"/>
        </w:rPr>
        <w:t>6.</w:t>
      </w:r>
      <w:r w:rsidRPr="00E42C78">
        <w:rPr>
          <w:color w:val="1A1A1A"/>
          <w:sz w:val="22"/>
          <w:szCs w:val="22"/>
          <w:u w:val="single"/>
        </w:rPr>
        <w:t>Волюнтативна ф-ція</w:t>
      </w:r>
      <w:r w:rsidRPr="00E42C78">
        <w:rPr>
          <w:color w:val="1A1A1A"/>
          <w:sz w:val="22"/>
          <w:szCs w:val="22"/>
        </w:rPr>
        <w:t xml:space="preserve"> є близькою до експресивної. </w:t>
      </w:r>
    </w:p>
    <w:p w:rsidR="00E42C78" w:rsidRPr="00E42C78" w:rsidRDefault="00E42C78" w:rsidP="00E42C78">
      <w:pPr>
        <w:tabs>
          <w:tab w:val="num" w:pos="720"/>
        </w:tabs>
        <w:ind w:right="139"/>
        <w:rPr>
          <w:color w:val="1A1A1A"/>
          <w:sz w:val="22"/>
          <w:szCs w:val="22"/>
        </w:rPr>
      </w:pPr>
      <w:r w:rsidRPr="00E42C78">
        <w:rPr>
          <w:color w:val="1A1A1A"/>
          <w:sz w:val="22"/>
          <w:szCs w:val="22"/>
        </w:rPr>
        <w:t>7.</w:t>
      </w:r>
      <w:r w:rsidRPr="00E42C78">
        <w:rPr>
          <w:color w:val="1A1A1A"/>
          <w:sz w:val="22"/>
          <w:szCs w:val="22"/>
          <w:u w:val="single"/>
        </w:rPr>
        <w:t>Естетична ф-ція</w:t>
      </w:r>
      <w:proofErr w:type="gramStart"/>
      <w:r w:rsidRPr="00E42C78">
        <w:rPr>
          <w:color w:val="1A1A1A"/>
          <w:sz w:val="22"/>
          <w:szCs w:val="22"/>
        </w:rPr>
        <w:t> .</w:t>
      </w:r>
      <w:proofErr w:type="gramEnd"/>
      <w:r w:rsidRPr="00E42C78">
        <w:rPr>
          <w:color w:val="1A1A1A"/>
          <w:sz w:val="22"/>
          <w:szCs w:val="22"/>
        </w:rPr>
        <w:t xml:space="preserve"> Мова фіксує в собі естетичні смаки і уподобання своїх носіїв.</w:t>
      </w:r>
    </w:p>
    <w:p w:rsidR="00E42C78" w:rsidRDefault="00E42C78" w:rsidP="00E42C78">
      <w:pPr>
        <w:tabs>
          <w:tab w:val="num" w:pos="720"/>
        </w:tabs>
        <w:ind w:right="5035"/>
        <w:rPr>
          <w:color w:val="1A1A1A"/>
          <w:sz w:val="22"/>
          <w:szCs w:val="22"/>
          <w:lang w:val="uk-UA"/>
        </w:rPr>
      </w:pPr>
      <w:r w:rsidRPr="00E42C78">
        <w:rPr>
          <w:color w:val="1A1A1A"/>
          <w:sz w:val="22"/>
          <w:szCs w:val="22"/>
        </w:rPr>
        <w:t>8.</w:t>
      </w:r>
      <w:r w:rsidRPr="00E42C78">
        <w:rPr>
          <w:color w:val="1A1A1A"/>
          <w:sz w:val="22"/>
          <w:szCs w:val="22"/>
          <w:u w:val="single"/>
        </w:rPr>
        <w:t>Культуроносна ф-ція</w:t>
      </w:r>
      <w:r w:rsidRPr="00E42C78">
        <w:rPr>
          <w:color w:val="1A1A1A"/>
          <w:sz w:val="22"/>
          <w:szCs w:val="22"/>
        </w:rPr>
        <w:t xml:space="preserve">. </w:t>
      </w:r>
    </w:p>
    <w:p w:rsidR="00E42C78" w:rsidRDefault="00E42C78" w:rsidP="00E42C78">
      <w:pPr>
        <w:tabs>
          <w:tab w:val="num" w:pos="720"/>
        </w:tabs>
        <w:ind w:right="5035"/>
        <w:rPr>
          <w:color w:val="1A1A1A"/>
          <w:sz w:val="22"/>
          <w:szCs w:val="22"/>
          <w:lang w:val="uk-UA"/>
        </w:rPr>
      </w:pPr>
      <w:r w:rsidRPr="00E42C78">
        <w:rPr>
          <w:color w:val="1A1A1A"/>
          <w:sz w:val="22"/>
          <w:szCs w:val="22"/>
          <w:lang w:val="uk-UA"/>
        </w:rPr>
        <w:t>9.</w:t>
      </w:r>
      <w:r w:rsidRPr="00E42C78">
        <w:rPr>
          <w:color w:val="1A1A1A"/>
          <w:sz w:val="22"/>
          <w:szCs w:val="22"/>
          <w:u w:val="single"/>
          <w:lang w:val="uk-UA"/>
        </w:rPr>
        <w:t xml:space="preserve">Ідентифікаційна ф-ція </w:t>
      </w:r>
      <w:r w:rsidRPr="00E42C78">
        <w:rPr>
          <w:color w:val="1A1A1A"/>
          <w:sz w:val="22"/>
          <w:szCs w:val="22"/>
          <w:u w:val="single"/>
        </w:rPr>
        <w:t>  </w:t>
      </w:r>
    </w:p>
    <w:p w:rsidR="00E42C78" w:rsidRPr="00E42C78" w:rsidRDefault="00E42C78" w:rsidP="00E42C78">
      <w:pPr>
        <w:pStyle w:val="a6"/>
        <w:spacing w:after="0"/>
        <w:jc w:val="center"/>
        <w:rPr>
          <w:b/>
          <w:bCs/>
          <w:sz w:val="22"/>
          <w:szCs w:val="22"/>
        </w:rPr>
      </w:pPr>
      <w:r w:rsidRPr="00E42C78">
        <w:rPr>
          <w:b/>
          <w:bCs/>
          <w:sz w:val="22"/>
          <w:szCs w:val="22"/>
        </w:rPr>
        <w:t>2. Українська літературна мова. Норми української літературної мови</w:t>
      </w:r>
    </w:p>
    <w:p w:rsidR="00E42C78" w:rsidRPr="00E42C78" w:rsidRDefault="00E42C78" w:rsidP="00E42C78">
      <w:pPr>
        <w:pStyle w:val="a6"/>
        <w:spacing w:after="0"/>
        <w:rPr>
          <w:sz w:val="22"/>
          <w:szCs w:val="22"/>
          <w:lang w:val="uk-UA"/>
        </w:rPr>
      </w:pPr>
      <w:r w:rsidRPr="00E42C78">
        <w:rPr>
          <w:b/>
          <w:bCs/>
          <w:sz w:val="22"/>
          <w:szCs w:val="22"/>
        </w:rPr>
        <w:t>Мова</w:t>
      </w:r>
      <w:r w:rsidRPr="00E42C78">
        <w:rPr>
          <w:sz w:val="22"/>
          <w:szCs w:val="22"/>
        </w:rPr>
        <w:t xml:space="preserve"> – суспільне явище, що виника</w:t>
      </w:r>
      <w:proofErr w:type="gramStart"/>
      <w:r w:rsidRPr="00E42C78">
        <w:rPr>
          <w:sz w:val="22"/>
          <w:szCs w:val="22"/>
        </w:rPr>
        <w:t>є,</w:t>
      </w:r>
      <w:proofErr w:type="gramEnd"/>
      <w:r w:rsidRPr="00E42C78">
        <w:rPr>
          <w:sz w:val="22"/>
          <w:szCs w:val="22"/>
        </w:rPr>
        <w:t xml:space="preserve"> розвивається, живе й функціонує в суспільстві, оскільки є засобом спілкування людини. Мова – це витві</w:t>
      </w:r>
      <w:proofErr w:type="gramStart"/>
      <w:r w:rsidRPr="00E42C78">
        <w:rPr>
          <w:sz w:val="22"/>
          <w:szCs w:val="22"/>
        </w:rPr>
        <w:t>р</w:t>
      </w:r>
      <w:proofErr w:type="gramEnd"/>
      <w:r w:rsidRPr="00E42C78">
        <w:rPr>
          <w:sz w:val="22"/>
          <w:szCs w:val="22"/>
        </w:rPr>
        <w:t xml:space="preserve"> історії суспільства. Форма існування мови – мовлення, тобто </w:t>
      </w:r>
      <w:proofErr w:type="gramStart"/>
      <w:r w:rsidRPr="00E42C78">
        <w:rPr>
          <w:sz w:val="22"/>
          <w:szCs w:val="22"/>
        </w:rPr>
        <w:t>р</w:t>
      </w:r>
      <w:proofErr w:type="gramEnd"/>
      <w:r w:rsidRPr="00E42C78">
        <w:rPr>
          <w:sz w:val="22"/>
          <w:szCs w:val="22"/>
        </w:rPr>
        <w:t xml:space="preserve">ізноманітне використання мови в усіх сферах громадського та особистого життя. Ставлення до </w:t>
      </w:r>
      <w:proofErr w:type="gramStart"/>
      <w:r w:rsidRPr="00E42C78">
        <w:rPr>
          <w:sz w:val="22"/>
          <w:szCs w:val="22"/>
        </w:rPr>
        <w:t>р</w:t>
      </w:r>
      <w:proofErr w:type="gramEnd"/>
      <w:r w:rsidRPr="00E42C78">
        <w:rPr>
          <w:sz w:val="22"/>
          <w:szCs w:val="22"/>
        </w:rPr>
        <w:t>ідної мови – свідчення національної свідомості</w:t>
      </w:r>
      <w:r>
        <w:rPr>
          <w:sz w:val="22"/>
          <w:szCs w:val="22"/>
          <w:lang w:val="uk-UA"/>
        </w:rPr>
        <w:t>.</w:t>
      </w:r>
    </w:p>
    <w:p w:rsidR="00E42C78" w:rsidRPr="00E42C78" w:rsidRDefault="00E42C78" w:rsidP="00E42C78">
      <w:pPr>
        <w:ind w:firstLine="540"/>
        <w:jc w:val="center"/>
        <w:rPr>
          <w:b/>
          <w:bCs/>
          <w:sz w:val="22"/>
          <w:szCs w:val="22"/>
          <w:lang w:val="uk-UA"/>
        </w:rPr>
      </w:pPr>
      <w:r w:rsidRPr="00E42C78">
        <w:rPr>
          <w:b/>
          <w:bCs/>
          <w:sz w:val="22"/>
          <w:szCs w:val="22"/>
          <w:lang w:val="uk-UA"/>
        </w:rPr>
        <w:t>3</w:t>
      </w:r>
      <w:r w:rsidRPr="00E42C78">
        <w:rPr>
          <w:b/>
          <w:bCs/>
          <w:sz w:val="22"/>
          <w:szCs w:val="22"/>
        </w:rPr>
        <w:t xml:space="preserve">. </w:t>
      </w:r>
      <w:r w:rsidRPr="00E42C78">
        <w:rPr>
          <w:b/>
          <w:bCs/>
          <w:sz w:val="22"/>
          <w:szCs w:val="22"/>
          <w:lang w:val="uk-UA"/>
        </w:rPr>
        <w:t>Характеристика н</w:t>
      </w:r>
      <w:r w:rsidRPr="00E42C78">
        <w:rPr>
          <w:b/>
          <w:bCs/>
          <w:sz w:val="22"/>
          <w:szCs w:val="22"/>
        </w:rPr>
        <w:t>орми української літературної мови</w:t>
      </w:r>
    </w:p>
    <w:p w:rsidR="00E42C78" w:rsidRPr="00E42C78" w:rsidRDefault="00E42C78" w:rsidP="00E42C78">
      <w:pPr>
        <w:ind w:firstLine="540"/>
        <w:jc w:val="both"/>
        <w:rPr>
          <w:sz w:val="22"/>
          <w:szCs w:val="22"/>
          <w:lang w:val="uk-UA"/>
        </w:rPr>
      </w:pPr>
      <w:r w:rsidRPr="00E42C78">
        <w:rPr>
          <w:sz w:val="22"/>
          <w:szCs w:val="22"/>
          <w:lang w:val="uk-UA"/>
        </w:rPr>
        <w:t xml:space="preserve">Українська літературна національна мова сформувалася на основі найбільш уніфікованого й поширеного діалекту, в основі якого лежать середньонаддніпрянські говірки, але увібрала в себе і найважливіші елементи інших діалектів України. </w:t>
      </w:r>
      <w:r w:rsidRPr="00E42C78">
        <w:rPr>
          <w:b/>
          <w:bCs/>
          <w:sz w:val="22"/>
          <w:szCs w:val="22"/>
          <w:lang w:val="uk-UA"/>
        </w:rPr>
        <w:t>Літературна мова</w:t>
      </w:r>
      <w:r w:rsidRPr="00E42C78">
        <w:rPr>
          <w:sz w:val="22"/>
          <w:szCs w:val="22"/>
          <w:lang w:val="uk-UA"/>
        </w:rPr>
        <w:t xml:space="preserve"> – це нормована мова з погляду лексики, граматики, орфографії, орфоепії (тобто це певні критерії вживання слів та речень). </w:t>
      </w:r>
    </w:p>
    <w:p w:rsidR="00E42C78" w:rsidRPr="00E42C78" w:rsidRDefault="00E42C78" w:rsidP="00E42C78">
      <w:pPr>
        <w:jc w:val="center"/>
        <w:rPr>
          <w:b/>
          <w:sz w:val="22"/>
          <w:szCs w:val="22"/>
          <w:lang w:val="uk-UA"/>
        </w:rPr>
      </w:pPr>
      <w:r w:rsidRPr="00E42C78">
        <w:rPr>
          <w:b/>
          <w:sz w:val="22"/>
          <w:szCs w:val="22"/>
          <w:lang w:val="uk-UA"/>
        </w:rPr>
        <w:t>4.Поняття культури мови. Основні причини порушення мовних норм.</w:t>
      </w:r>
    </w:p>
    <w:p w:rsidR="00AF3F78" w:rsidRPr="00E42C78" w:rsidRDefault="00E42C78" w:rsidP="00E42C78">
      <w:pPr>
        <w:rPr>
          <w:rStyle w:val="apple-style-span"/>
          <w:sz w:val="22"/>
          <w:szCs w:val="22"/>
          <w:lang w:val="uk-UA"/>
        </w:rPr>
      </w:pPr>
      <w:r w:rsidRPr="00E42C78">
        <w:rPr>
          <w:sz w:val="22"/>
          <w:szCs w:val="22"/>
          <w:lang w:val="uk-UA"/>
        </w:rPr>
        <w:t xml:space="preserve">На мою думку, культура мови — це: 1) сукупність комунікативних якостей літературної мови, що виявляються за різних умов спілкування відповідно до мети і змісту висловлювання; 2) культивування (удосконалення) літературної мови й індивідуального мовлення, виявлення тенденцій мовного розвитку, реальне втілення у мовній практиці норм літературної мови, відповідна мовна політика у державі; 3) самостійна лінгвістична дисципліна, яка вивчає стан </w:t>
      </w:r>
      <w:r w:rsidRPr="00E42C78">
        <w:rPr>
          <w:sz w:val="22"/>
          <w:szCs w:val="22"/>
        </w:rPr>
        <w:t>i</w:t>
      </w:r>
      <w:r w:rsidRPr="00E42C78">
        <w:rPr>
          <w:sz w:val="22"/>
          <w:szCs w:val="22"/>
          <w:lang w:val="uk-UA"/>
        </w:rPr>
        <w:t xml:space="preserve"> статус норм сучасної української л</w:t>
      </w:r>
      <w:r w:rsidRPr="00E42C78">
        <w:rPr>
          <w:sz w:val="22"/>
          <w:szCs w:val="22"/>
        </w:rPr>
        <w:t>i</w:t>
      </w:r>
      <w:r w:rsidRPr="00E42C78">
        <w:rPr>
          <w:sz w:val="22"/>
          <w:szCs w:val="22"/>
          <w:lang w:val="uk-UA"/>
        </w:rPr>
        <w:t>тературної мови в певну епоху, а також рівень лінгвістичної компетенції мовних особистостей.</w:t>
      </w:r>
    </w:p>
    <w:p w:rsidR="00AF3F78" w:rsidRPr="00E42C78" w:rsidRDefault="00AF3F78" w:rsidP="00E42C78">
      <w:pPr>
        <w:pStyle w:val="21"/>
        <w:jc w:val="center"/>
        <w:rPr>
          <w:noProof/>
          <w:sz w:val="22"/>
          <w:szCs w:val="22"/>
        </w:rPr>
      </w:pPr>
      <w:r w:rsidRPr="00E42C78">
        <w:rPr>
          <w:b/>
          <w:bCs/>
          <w:noProof/>
          <w:sz w:val="22"/>
          <w:szCs w:val="22"/>
        </w:rPr>
        <w:t>5.Стиль</w:t>
      </w:r>
    </w:p>
    <w:p w:rsidR="00AF3F78" w:rsidRPr="00E42C78" w:rsidRDefault="00AF3F78" w:rsidP="00E42C78">
      <w:pPr>
        <w:pStyle w:val="21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Стиль літературної мови – різновид мови (її функціонувальна підсистема), що характеризується відбором таких засобів із багатоманітних мовних ресурсів, які найліпше відповідають завданням спілкування між людьми в даних умовах. </w:t>
      </w:r>
    </w:p>
    <w:p w:rsidR="00AF3F78" w:rsidRPr="00E42C78" w:rsidRDefault="00AF3F78" w:rsidP="00E42C78">
      <w:pPr>
        <w:ind w:firstLine="709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Високорозвинута сучасна літературна українська мова має розгалужену системі стилів, серед яких: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розмовний,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художній,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науковий,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публіцистичний,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епістолярний,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 xml:space="preserve">офіційно-діловий, </w:t>
      </w:r>
    </w:p>
    <w:p w:rsidR="00AF3F78" w:rsidRPr="00E42C78" w:rsidRDefault="00AF3F78" w:rsidP="00E42C78">
      <w:pPr>
        <w:numPr>
          <w:ilvl w:val="0"/>
          <w:numId w:val="8"/>
        </w:numPr>
        <w:tabs>
          <w:tab w:val="clear" w:pos="360"/>
          <w:tab w:val="num" w:pos="2805"/>
        </w:tabs>
        <w:ind w:left="2805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конфесійний.</w:t>
      </w:r>
    </w:p>
    <w:p w:rsidR="00AF3F78" w:rsidRPr="00E42C78" w:rsidRDefault="00AF3F78" w:rsidP="00E42C78">
      <w:pPr>
        <w:pStyle w:val="1"/>
        <w:spacing w:before="0"/>
        <w:jc w:val="center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E42C78">
        <w:rPr>
          <w:rFonts w:ascii="Times New Roman" w:hAnsi="Times New Roman" w:cs="Times New Roman"/>
          <w:color w:val="auto"/>
          <w:sz w:val="22"/>
          <w:szCs w:val="22"/>
        </w:rPr>
        <w:t>7.</w:t>
      </w:r>
      <w:bookmarkStart w:id="0" w:name="_Toc149143963"/>
      <w:bookmarkStart w:id="1" w:name="_Toc149143997"/>
      <w:r w:rsidRPr="00E42C78">
        <w:rPr>
          <w:rFonts w:ascii="Times New Roman" w:hAnsi="Times New Roman" w:cs="Times New Roman"/>
          <w:noProof/>
          <w:color w:val="auto"/>
          <w:sz w:val="22"/>
          <w:szCs w:val="22"/>
        </w:rPr>
        <w:t>Публіцистичний стиль.</w:t>
      </w:r>
      <w:bookmarkEnd w:id="0"/>
      <w:bookmarkEnd w:id="1"/>
    </w:p>
    <w:p w:rsidR="00AF3F78" w:rsidRPr="00E42C78" w:rsidRDefault="00AF3F78" w:rsidP="00E42C78">
      <w:pPr>
        <w:ind w:firstLine="709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Сфера використання – громадсько-політична, суспільно-виробнича, культурно-освітня діяльність, навчання.</w:t>
      </w:r>
    </w:p>
    <w:p w:rsidR="00AF3F78" w:rsidRPr="00E42C78" w:rsidRDefault="00AF3F78" w:rsidP="00E42C78">
      <w:pPr>
        <w:ind w:firstLine="709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Основне призначення:</w:t>
      </w:r>
    </w:p>
    <w:p w:rsidR="00AF3F78" w:rsidRPr="00E42C78" w:rsidRDefault="00AF3F78" w:rsidP="00E42C78">
      <w:pPr>
        <w:numPr>
          <w:ilvl w:val="0"/>
          <w:numId w:val="9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інформаційно-пропагандистськими методами вирішувати важливі актуальні, злободенні суспільно-політичні проблеми;</w:t>
      </w:r>
    </w:p>
    <w:p w:rsidR="00AF3F78" w:rsidRPr="00E42C78" w:rsidRDefault="00AF3F78" w:rsidP="00E42C78">
      <w:pPr>
        <w:numPr>
          <w:ilvl w:val="0"/>
          <w:numId w:val="9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активний вплив на читача (слухача), спонукання його до діяльності, до необхідності зайняти певну громадську позицію, змінити погляди чи сформувати нові;</w:t>
      </w:r>
    </w:p>
    <w:p w:rsidR="00AF3F78" w:rsidRPr="00E42C78" w:rsidRDefault="00AF3F78" w:rsidP="00E42C78">
      <w:pPr>
        <w:numPr>
          <w:ilvl w:val="0"/>
          <w:numId w:val="9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пропаганда певних думок, переконань, ідей, теорій та активна агітація за втілення їх у повсякдення.</w:t>
      </w:r>
    </w:p>
    <w:p w:rsidR="00AF3F78" w:rsidRPr="00E42C78" w:rsidRDefault="00AF3F78" w:rsidP="00E42C78">
      <w:pPr>
        <w:ind w:firstLine="709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Публіцистичний стиль за жанрами, мовними особливостями т способом подачі інформації поділяється на такі підстилі:</w:t>
      </w:r>
    </w:p>
    <w:p w:rsidR="00AF3F78" w:rsidRPr="00E42C78" w:rsidRDefault="00AF3F78" w:rsidP="00E42C78">
      <w:pPr>
        <w:numPr>
          <w:ilvl w:val="0"/>
          <w:numId w:val="10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стиль ЗМІ – засобів масової інформації (часописи, листівки) радіо, телебачення. тощо);</w:t>
      </w:r>
    </w:p>
    <w:p w:rsidR="00AF3F78" w:rsidRPr="00E42C78" w:rsidRDefault="00AF3F78" w:rsidP="00E42C78">
      <w:pPr>
        <w:numPr>
          <w:ilvl w:val="0"/>
          <w:numId w:val="10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художньо-публіцистичний стиль (памфлети, фейлетони, політичні доповіді, нариси тощо);</w:t>
      </w:r>
    </w:p>
    <w:p w:rsidR="00AF3F78" w:rsidRPr="00E42C78" w:rsidRDefault="00AF3F78" w:rsidP="00E42C78">
      <w:pPr>
        <w:numPr>
          <w:ilvl w:val="0"/>
          <w:numId w:val="10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есе (короткі нариси вишуканої форми);</w:t>
      </w:r>
    </w:p>
    <w:p w:rsidR="00AF3F78" w:rsidRPr="00E42C78" w:rsidRDefault="00AF3F78" w:rsidP="00E42C78">
      <w:pPr>
        <w:numPr>
          <w:ilvl w:val="0"/>
          <w:numId w:val="10"/>
        </w:numPr>
        <w:tabs>
          <w:tab w:val="clear" w:pos="360"/>
          <w:tab w:val="num" w:pos="561"/>
        </w:tabs>
        <w:ind w:left="561"/>
        <w:jc w:val="both"/>
        <w:rPr>
          <w:noProof/>
          <w:sz w:val="22"/>
          <w:szCs w:val="22"/>
        </w:rPr>
      </w:pPr>
      <w:r w:rsidRPr="00E42C78">
        <w:rPr>
          <w:noProof/>
          <w:sz w:val="22"/>
          <w:szCs w:val="22"/>
        </w:rPr>
        <w:t>науково-публіцистичний стиль (літературно-критичні статті, огляди, рецензії тощо).</w:t>
      </w:r>
    </w:p>
    <w:p w:rsidR="00E42C78" w:rsidRPr="00E42C78" w:rsidRDefault="00E42C78" w:rsidP="00E42C78">
      <w:pPr>
        <w:numPr>
          <w:ilvl w:val="0"/>
          <w:numId w:val="10"/>
        </w:numPr>
        <w:tabs>
          <w:tab w:val="clear" w:pos="360"/>
          <w:tab w:val="num" w:pos="561"/>
        </w:tabs>
        <w:ind w:left="561"/>
        <w:jc w:val="both"/>
        <w:rPr>
          <w:rStyle w:val="apple-style-span"/>
          <w:noProof/>
          <w:sz w:val="22"/>
          <w:szCs w:val="22"/>
        </w:rPr>
      </w:pPr>
    </w:p>
    <w:p w:rsidR="00E8130A" w:rsidRDefault="004A4144" w:rsidP="00E8130A">
      <w:pPr>
        <w:jc w:val="center"/>
        <w:rPr>
          <w:rStyle w:val="apple-style-span"/>
          <w:b/>
          <w:sz w:val="22"/>
          <w:szCs w:val="22"/>
        </w:rPr>
      </w:pPr>
      <w:r w:rsidRPr="004A4144">
        <w:rPr>
          <w:rStyle w:val="apple-style-span"/>
          <w:b/>
          <w:sz w:val="22"/>
          <w:szCs w:val="22"/>
        </w:rPr>
        <w:t>9. Сфера функціонування, основне призначення, функції офіційно-ділового стилю.</w:t>
      </w:r>
    </w:p>
    <w:p w:rsidR="0084622E" w:rsidRDefault="004A4144" w:rsidP="0084622E">
      <w:pPr>
        <w:rPr>
          <w:rStyle w:val="apple-style-span"/>
          <w:sz w:val="22"/>
          <w:szCs w:val="22"/>
          <w:lang w:val="uk-UA"/>
        </w:rPr>
      </w:pPr>
      <w:r>
        <w:rPr>
          <w:rStyle w:val="apple-style-span"/>
          <w:sz w:val="22"/>
          <w:szCs w:val="22"/>
        </w:rPr>
        <w:t xml:space="preserve">   </w:t>
      </w:r>
      <w:r w:rsidRPr="004A4144">
        <w:rPr>
          <w:rStyle w:val="apple-style-span"/>
          <w:sz w:val="22"/>
          <w:szCs w:val="22"/>
        </w:rPr>
        <w:t xml:space="preserve">Стиль – це різновид літературної мови, що обслуговує певну сферу суспільної діяльності мовців і </w:t>
      </w:r>
      <w:proofErr w:type="gramStart"/>
      <w:r w:rsidRPr="004A4144">
        <w:rPr>
          <w:rStyle w:val="apple-style-span"/>
          <w:sz w:val="22"/>
          <w:szCs w:val="22"/>
        </w:rPr>
        <w:t>в</w:t>
      </w:r>
      <w:proofErr w:type="gramEnd"/>
      <w:r w:rsidRPr="004A4144">
        <w:rPr>
          <w:rStyle w:val="apple-style-span"/>
          <w:sz w:val="22"/>
          <w:szCs w:val="22"/>
        </w:rPr>
        <w:t>ідповідно до цього має свої особливості добору й використання мовних засобів.</w:t>
      </w:r>
      <w:r w:rsidRPr="004A4144">
        <w:rPr>
          <w:sz w:val="22"/>
          <w:szCs w:val="22"/>
        </w:rPr>
        <w:br/>
      </w:r>
      <w:r>
        <w:rPr>
          <w:rStyle w:val="apple-style-span"/>
          <w:sz w:val="22"/>
          <w:szCs w:val="22"/>
        </w:rPr>
        <w:t xml:space="preserve">    </w:t>
      </w:r>
      <w:r w:rsidRPr="004A4144">
        <w:rPr>
          <w:rStyle w:val="apple-style-span"/>
          <w:sz w:val="22"/>
          <w:szCs w:val="22"/>
        </w:rPr>
        <w:t>В українській мові виділяють традиційно п”ять функціональних стилів: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1) науковий;</w:t>
      </w:r>
      <w:r>
        <w:rPr>
          <w:sz w:val="22"/>
          <w:szCs w:val="22"/>
        </w:rPr>
        <w:t xml:space="preserve">  </w:t>
      </w:r>
      <w:r w:rsidRPr="004A4144">
        <w:rPr>
          <w:rStyle w:val="apple-style-span"/>
          <w:sz w:val="22"/>
          <w:szCs w:val="22"/>
        </w:rPr>
        <w:t>2) офіційно-діловий;</w:t>
      </w:r>
      <w:r>
        <w:rPr>
          <w:sz w:val="22"/>
          <w:szCs w:val="22"/>
        </w:rPr>
        <w:t xml:space="preserve">  </w:t>
      </w:r>
      <w:r w:rsidRPr="004A4144">
        <w:rPr>
          <w:rStyle w:val="apple-style-span"/>
          <w:sz w:val="22"/>
          <w:szCs w:val="22"/>
        </w:rPr>
        <w:t>3) публіцистичний;</w:t>
      </w:r>
      <w:r>
        <w:rPr>
          <w:sz w:val="22"/>
          <w:szCs w:val="22"/>
        </w:rPr>
        <w:t xml:space="preserve">  </w:t>
      </w:r>
      <w:r w:rsidRPr="004A4144">
        <w:rPr>
          <w:rStyle w:val="apple-style-span"/>
          <w:sz w:val="22"/>
          <w:szCs w:val="22"/>
        </w:rPr>
        <w:t>4) художній;</w:t>
      </w:r>
      <w:r>
        <w:rPr>
          <w:sz w:val="22"/>
          <w:szCs w:val="22"/>
        </w:rPr>
        <w:t xml:space="preserve">   </w:t>
      </w:r>
      <w:r w:rsidRPr="004A4144">
        <w:rPr>
          <w:rStyle w:val="apple-style-span"/>
          <w:sz w:val="22"/>
          <w:szCs w:val="22"/>
        </w:rPr>
        <w:t>5) розмовний.</w:t>
      </w:r>
      <w:r w:rsidRPr="004A4144">
        <w:rPr>
          <w:sz w:val="22"/>
          <w:szCs w:val="22"/>
        </w:rPr>
        <w:br/>
      </w:r>
      <w:r>
        <w:rPr>
          <w:rStyle w:val="apple-style-span"/>
          <w:sz w:val="22"/>
          <w:szCs w:val="22"/>
        </w:rPr>
        <w:t xml:space="preserve">   </w:t>
      </w:r>
      <w:r w:rsidRPr="004A4144">
        <w:rPr>
          <w:rStyle w:val="apple-style-span"/>
          <w:sz w:val="22"/>
          <w:szCs w:val="22"/>
        </w:rPr>
        <w:t>Офіційно-діловий стиль – це мова ділових паперів: розпоряджень, постанов, програм, заяв, автобіографій, резолюцій, протоколів, указів, актів, законів, наказі</w:t>
      </w:r>
      <w:proofErr w:type="gramStart"/>
      <w:r w:rsidRPr="004A4144">
        <w:rPr>
          <w:rStyle w:val="apple-style-span"/>
          <w:sz w:val="22"/>
          <w:szCs w:val="22"/>
        </w:rPr>
        <w:t>в</w:t>
      </w:r>
      <w:proofErr w:type="gramEnd"/>
      <w:r w:rsidRPr="004A4144">
        <w:rPr>
          <w:rStyle w:val="apple-style-span"/>
          <w:sz w:val="22"/>
          <w:szCs w:val="22"/>
        </w:rPr>
        <w:t>, анкет, розписок тощо. Основна функція офіційно-ділового стилю – інформативна (повідомлення). Основне призначення – регулювати ділові стосунки в зазначених вище сферах та обслуговувати громадські потреби людей у типових ситуаціях.</w:t>
      </w:r>
      <w:r w:rsidRPr="004A4144">
        <w:rPr>
          <w:sz w:val="22"/>
          <w:szCs w:val="22"/>
        </w:rPr>
        <w:br/>
      </w:r>
      <w:r>
        <w:rPr>
          <w:rStyle w:val="apple-style-span"/>
          <w:sz w:val="22"/>
          <w:szCs w:val="22"/>
        </w:rPr>
        <w:t xml:space="preserve">    </w:t>
      </w:r>
      <w:r w:rsidRPr="004A4144">
        <w:rPr>
          <w:rStyle w:val="apple-style-span"/>
          <w:sz w:val="22"/>
          <w:szCs w:val="22"/>
        </w:rPr>
        <w:t xml:space="preserve">ОДС має такі </w:t>
      </w:r>
      <w:proofErr w:type="gramStart"/>
      <w:r w:rsidRPr="004A4144">
        <w:rPr>
          <w:rStyle w:val="apple-style-span"/>
          <w:sz w:val="22"/>
          <w:szCs w:val="22"/>
        </w:rPr>
        <w:t>п</w:t>
      </w:r>
      <w:proofErr w:type="gramEnd"/>
      <w:r w:rsidRPr="004A4144">
        <w:rPr>
          <w:rStyle w:val="apple-style-span"/>
          <w:sz w:val="22"/>
          <w:szCs w:val="22"/>
        </w:rPr>
        <w:t>ідстилі: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lastRenderedPageBreak/>
        <w:t>- законодавчий</w:t>
      </w:r>
      <w:r>
        <w:rPr>
          <w:sz w:val="22"/>
          <w:szCs w:val="22"/>
        </w:rPr>
        <w:t xml:space="preserve">      </w:t>
      </w:r>
      <w:r w:rsidRPr="004A4144">
        <w:rPr>
          <w:rStyle w:val="apple-style-span"/>
          <w:sz w:val="22"/>
          <w:szCs w:val="22"/>
        </w:rPr>
        <w:t>- дипломатичний</w:t>
      </w:r>
      <w:r>
        <w:rPr>
          <w:sz w:val="22"/>
          <w:szCs w:val="22"/>
        </w:rPr>
        <w:t xml:space="preserve">    </w:t>
      </w:r>
      <w:r w:rsidRPr="004A4144">
        <w:rPr>
          <w:rStyle w:val="apple-style-span"/>
          <w:sz w:val="22"/>
          <w:szCs w:val="22"/>
        </w:rPr>
        <w:t>- юридичний</w:t>
      </w:r>
      <w:r>
        <w:rPr>
          <w:sz w:val="22"/>
          <w:szCs w:val="22"/>
        </w:rPr>
        <w:t xml:space="preserve">         </w:t>
      </w:r>
      <w:r w:rsidRPr="004A4144">
        <w:rPr>
          <w:rStyle w:val="apple-style-span"/>
          <w:sz w:val="22"/>
          <w:szCs w:val="22"/>
        </w:rPr>
        <w:t>- адміністративно-канцелярський.</w:t>
      </w:r>
      <w:r w:rsidRPr="004A4144">
        <w:rPr>
          <w:sz w:val="22"/>
          <w:szCs w:val="22"/>
        </w:rPr>
        <w:br/>
      </w:r>
      <w:r>
        <w:rPr>
          <w:rStyle w:val="apple-style-span"/>
          <w:sz w:val="22"/>
          <w:szCs w:val="22"/>
        </w:rPr>
        <w:t xml:space="preserve">     </w:t>
      </w:r>
      <w:proofErr w:type="gramStart"/>
      <w:r w:rsidRPr="004A4144">
        <w:rPr>
          <w:rStyle w:val="apple-style-span"/>
          <w:sz w:val="22"/>
          <w:szCs w:val="22"/>
        </w:rPr>
        <w:t>Основною</w:t>
      </w:r>
      <w:proofErr w:type="gramEnd"/>
      <w:r w:rsidRPr="004A4144">
        <w:rPr>
          <w:rStyle w:val="apple-style-span"/>
          <w:sz w:val="22"/>
          <w:szCs w:val="22"/>
        </w:rPr>
        <w:t xml:space="preserve"> одиницею ОДС є документ</w:t>
      </w:r>
      <w:r>
        <w:rPr>
          <w:rStyle w:val="apple-style-span"/>
          <w:sz w:val="22"/>
          <w:szCs w:val="22"/>
        </w:rPr>
        <w:t xml:space="preserve"> - </w:t>
      </w:r>
      <w:r w:rsidRPr="004A4144">
        <w:rPr>
          <w:rStyle w:val="apple-style-span"/>
          <w:sz w:val="22"/>
          <w:szCs w:val="22"/>
        </w:rPr>
        <w:t>це зафіксована на матеріальному носієві інформація з реквізитами, які дозволяють її ідентифікувати. Найважливішою класифікаційною ознакою документа є його зміст. Відповідно до цього документи класифікуються: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найменуванням (заява, лист, телеграма, довідка),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походженням (службові, особисті),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місцем виникнення (внутрішні, зовнішні),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призначенням (щодо особового складу, кадрові, довідков</w:t>
      </w:r>
      <w:proofErr w:type="gramStart"/>
      <w:r w:rsidRPr="004A4144">
        <w:rPr>
          <w:rStyle w:val="apple-style-span"/>
          <w:sz w:val="22"/>
          <w:szCs w:val="22"/>
        </w:rPr>
        <w:t>о-</w:t>
      </w:r>
      <w:proofErr w:type="gramEnd"/>
      <w:r w:rsidRPr="004A4144">
        <w:rPr>
          <w:rStyle w:val="apple-style-span"/>
          <w:sz w:val="22"/>
          <w:szCs w:val="22"/>
        </w:rPr>
        <w:t>інформаційні),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напрямом (вхідні, вихідні),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формою (стандартні, індивідуальні),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термі</w:t>
      </w:r>
      <w:proofErr w:type="gramStart"/>
      <w:r w:rsidRPr="004A4144">
        <w:rPr>
          <w:rStyle w:val="apple-style-span"/>
          <w:sz w:val="22"/>
          <w:szCs w:val="22"/>
        </w:rPr>
        <w:t>ном виконання (звичайні, безстрокові, термінові, дуже термінові),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ступенем гласності (для загального користування, службового, таємні),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стадіями створення (оригінал, дублікат),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складністю (прості, складні)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терміном зберігання (тимчасового до 10 р., тривалого понад 10р., постійного зберігання,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технікою відтворення (рукописні, відворені мехіначним способом),</w:t>
      </w:r>
      <w:r w:rsidRPr="004A4144">
        <w:rPr>
          <w:sz w:val="22"/>
          <w:szCs w:val="22"/>
        </w:rPr>
        <w:br/>
      </w:r>
      <w:r w:rsidRPr="004A4144">
        <w:rPr>
          <w:rStyle w:val="apple-style-span"/>
          <w:sz w:val="22"/>
          <w:szCs w:val="22"/>
        </w:rPr>
        <w:t>за нос</w:t>
      </w:r>
      <w:proofErr w:type="gramEnd"/>
      <w:r w:rsidRPr="004A4144">
        <w:rPr>
          <w:rStyle w:val="apple-style-span"/>
          <w:sz w:val="22"/>
          <w:szCs w:val="22"/>
        </w:rPr>
        <w:t>іє</w:t>
      </w:r>
      <w:proofErr w:type="gramStart"/>
      <w:r w:rsidRPr="004A4144">
        <w:rPr>
          <w:rStyle w:val="apple-style-span"/>
          <w:sz w:val="22"/>
          <w:szCs w:val="22"/>
        </w:rPr>
        <w:t>м</w:t>
      </w:r>
      <w:proofErr w:type="gramEnd"/>
      <w:r w:rsidRPr="004A4144">
        <w:rPr>
          <w:rStyle w:val="apple-style-span"/>
          <w:sz w:val="22"/>
          <w:szCs w:val="22"/>
        </w:rPr>
        <w:t xml:space="preserve"> інформації (на папері, диску, фотоплівці, перфострічці, дискеті).</w:t>
      </w:r>
      <w:r w:rsidRPr="004A4144">
        <w:rPr>
          <w:sz w:val="22"/>
          <w:szCs w:val="22"/>
        </w:rPr>
        <w:br/>
      </w:r>
      <w:r w:rsidR="0084622E">
        <w:rPr>
          <w:rStyle w:val="apple-style-span"/>
          <w:sz w:val="22"/>
          <w:szCs w:val="22"/>
          <w:lang w:val="uk-UA"/>
        </w:rPr>
        <w:t xml:space="preserve">   </w:t>
      </w:r>
      <w:r w:rsidRPr="0084622E">
        <w:rPr>
          <w:rStyle w:val="apple-style-span"/>
          <w:sz w:val="22"/>
          <w:szCs w:val="22"/>
          <w:lang w:val="uk-UA"/>
        </w:rPr>
        <w:t>Кожний документ складається з окремих елементів – реквізитів. Розрізняються постійні – реквізити друкуються під час виготовлення бланка, змінні – фіксуються на бланку в процесі заповнення</w:t>
      </w:r>
      <w:r w:rsidR="0084622E">
        <w:rPr>
          <w:rStyle w:val="apple-style-span"/>
          <w:sz w:val="22"/>
          <w:szCs w:val="22"/>
          <w:lang w:val="uk-UA"/>
        </w:rPr>
        <w:t xml:space="preserve">. </w:t>
      </w:r>
      <w:r w:rsidRPr="0084622E">
        <w:rPr>
          <w:rStyle w:val="apple-style-span"/>
          <w:sz w:val="22"/>
          <w:szCs w:val="22"/>
          <w:lang w:val="uk-UA"/>
        </w:rPr>
        <w:t>Документ – основний вид ділового мовлення. Він має бути достовірним, переконливим, належним чином відре</w:t>
      </w:r>
      <w:r w:rsidR="0084622E">
        <w:rPr>
          <w:rStyle w:val="apple-style-span"/>
          <w:sz w:val="22"/>
          <w:szCs w:val="22"/>
          <w:lang w:val="uk-UA"/>
        </w:rPr>
        <w:t>д</w:t>
      </w:r>
      <w:r w:rsidRPr="0084622E">
        <w:rPr>
          <w:rStyle w:val="apple-style-span"/>
          <w:sz w:val="22"/>
          <w:szCs w:val="22"/>
          <w:lang w:val="uk-UA"/>
        </w:rPr>
        <w:t>агованим і оформленим, м</w:t>
      </w:r>
      <w:r w:rsidRPr="004A4144">
        <w:rPr>
          <w:rStyle w:val="apple-style-span"/>
          <w:sz w:val="22"/>
          <w:szCs w:val="22"/>
        </w:rPr>
        <w:t>істити конкретні й реальні пропозиції і вказівки.</w:t>
      </w:r>
    </w:p>
    <w:p w:rsidR="004A4144" w:rsidRDefault="004A4144" w:rsidP="0084622E">
      <w:pPr>
        <w:jc w:val="center"/>
        <w:rPr>
          <w:rStyle w:val="apple-style-span"/>
          <w:b/>
          <w:sz w:val="22"/>
          <w:szCs w:val="22"/>
          <w:lang w:val="uk-UA"/>
        </w:rPr>
      </w:pPr>
      <w:r w:rsidRPr="004A4144">
        <w:rPr>
          <w:sz w:val="22"/>
          <w:szCs w:val="22"/>
        </w:rPr>
        <w:br/>
      </w:r>
      <w:r w:rsidRPr="004A4144">
        <w:rPr>
          <w:rStyle w:val="apple-style-span"/>
          <w:b/>
          <w:sz w:val="22"/>
          <w:szCs w:val="22"/>
        </w:rPr>
        <w:t>10</w:t>
      </w:r>
      <w:r w:rsidR="00E8130A">
        <w:rPr>
          <w:rStyle w:val="apple-style-span"/>
          <w:b/>
          <w:sz w:val="22"/>
          <w:szCs w:val="22"/>
        </w:rPr>
        <w:t>. Походження лексики укра</w:t>
      </w:r>
      <w:r w:rsidR="00E8130A">
        <w:rPr>
          <w:rStyle w:val="apple-style-span"/>
          <w:b/>
          <w:sz w:val="22"/>
          <w:szCs w:val="22"/>
          <w:lang w:val="uk-UA"/>
        </w:rPr>
        <w:t>ї</w:t>
      </w:r>
      <w:r w:rsidR="00E8130A">
        <w:rPr>
          <w:rStyle w:val="apple-style-span"/>
          <w:b/>
          <w:sz w:val="22"/>
          <w:szCs w:val="22"/>
        </w:rPr>
        <w:t>нсько</w:t>
      </w:r>
      <w:r w:rsidR="00E8130A">
        <w:rPr>
          <w:rStyle w:val="apple-style-span"/>
          <w:b/>
          <w:sz w:val="22"/>
          <w:szCs w:val="22"/>
          <w:lang w:val="uk-UA"/>
        </w:rPr>
        <w:t>ї</w:t>
      </w:r>
      <w:r w:rsidR="00E8130A">
        <w:rPr>
          <w:rStyle w:val="apple-style-span"/>
          <w:b/>
          <w:sz w:val="22"/>
          <w:szCs w:val="22"/>
        </w:rPr>
        <w:t xml:space="preserve"> мови.</w:t>
      </w:r>
    </w:p>
    <w:p w:rsidR="004A4144" w:rsidRPr="0084622E" w:rsidRDefault="004A4144" w:rsidP="004A4144">
      <w:pPr>
        <w:rPr>
          <w:sz w:val="22"/>
          <w:szCs w:val="22"/>
          <w:lang w:val="uk-UA"/>
        </w:rPr>
      </w:pPr>
      <w:r w:rsidRPr="0084622E">
        <w:rPr>
          <w:sz w:val="22"/>
          <w:szCs w:val="22"/>
          <w:lang w:val="uk-UA"/>
        </w:rPr>
        <w:t>У лексиці української мови за</w:t>
      </w:r>
      <w:r w:rsidRPr="004A4144">
        <w:rPr>
          <w:rStyle w:val="apple-converted-space"/>
          <w:sz w:val="22"/>
          <w:szCs w:val="22"/>
        </w:rPr>
        <w:t> </w:t>
      </w:r>
      <w:r w:rsidRPr="0084622E">
        <w:rPr>
          <w:sz w:val="22"/>
          <w:szCs w:val="22"/>
          <w:lang w:val="uk-UA"/>
        </w:rPr>
        <w:t>походженням виділяють слова: успадковані з попередніх періодів розвитку нашої мови, власне українські та запозичені з інших мов.</w:t>
      </w:r>
    </w:p>
    <w:p w:rsidR="00E8130A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Серед успадкованих найдавнішими є слова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i/>
          <w:iCs/>
          <w:sz w:val="22"/>
          <w:szCs w:val="22"/>
        </w:rPr>
        <w:t>індоєвропейського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t xml:space="preserve">походження. </w:t>
      </w:r>
      <w:proofErr w:type="gramStart"/>
      <w:r w:rsidRPr="004A4144">
        <w:rPr>
          <w:sz w:val="22"/>
          <w:szCs w:val="22"/>
        </w:rPr>
        <w:t>Вони</w:t>
      </w:r>
      <w:proofErr w:type="gramEnd"/>
      <w:r w:rsidRPr="004A4144">
        <w:rPr>
          <w:sz w:val="22"/>
          <w:szCs w:val="22"/>
        </w:rPr>
        <w:t xml:space="preserve"> поширені у певних фонетичних і словотворчих видозмінах майже в усіх європейських мовах. Слова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i/>
          <w:iCs/>
          <w:sz w:val="22"/>
          <w:szCs w:val="22"/>
        </w:rPr>
        <w:t>спільнослов'янського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t>походження вживаються в усіх слов'янських мовах, зазнаючи певних фонетичних змін</w:t>
      </w:r>
      <w:r>
        <w:rPr>
          <w:sz w:val="22"/>
          <w:szCs w:val="22"/>
        </w:rPr>
        <w:t xml:space="preserve">. </w:t>
      </w:r>
      <w:r w:rsidRPr="004A4144">
        <w:rPr>
          <w:sz w:val="22"/>
          <w:szCs w:val="22"/>
        </w:rPr>
        <w:t>Назви абстрактних понять мають також</w:t>
      </w:r>
      <w:r w:rsidRPr="004A4144">
        <w:rPr>
          <w:rStyle w:val="apple-converted-space"/>
          <w:sz w:val="22"/>
          <w:szCs w:val="22"/>
        </w:rPr>
        <w:t> </w:t>
      </w:r>
      <w:r w:rsidR="00E8130A">
        <w:rPr>
          <w:rStyle w:val="apple-converted-space"/>
          <w:sz w:val="22"/>
          <w:szCs w:val="22"/>
        </w:rPr>
        <w:t xml:space="preserve"> </w:t>
      </w:r>
      <w:r w:rsidRPr="004A4144">
        <w:rPr>
          <w:i/>
          <w:iCs/>
          <w:sz w:val="22"/>
          <w:szCs w:val="22"/>
        </w:rPr>
        <w:t>спільнослов'янське</w:t>
      </w:r>
      <w:r w:rsidRPr="004A4144">
        <w:rPr>
          <w:rStyle w:val="apple-converted-space"/>
          <w:sz w:val="22"/>
          <w:szCs w:val="22"/>
        </w:rPr>
        <w:t> </w:t>
      </w:r>
      <w:r w:rsidR="00E8130A">
        <w:rPr>
          <w:rStyle w:val="apple-converted-space"/>
          <w:sz w:val="22"/>
          <w:szCs w:val="22"/>
        </w:rPr>
        <w:t xml:space="preserve"> </w:t>
      </w:r>
      <w:r w:rsidRPr="004A4144">
        <w:rPr>
          <w:sz w:val="22"/>
          <w:szCs w:val="22"/>
        </w:rPr>
        <w:t>походження</w:t>
      </w:r>
      <w:r w:rsidR="00E8130A">
        <w:rPr>
          <w:sz w:val="22"/>
          <w:szCs w:val="22"/>
        </w:rPr>
        <w:t xml:space="preserve">. </w:t>
      </w:r>
      <w:r w:rsidRPr="004A4144">
        <w:rPr>
          <w:i/>
          <w:iCs/>
          <w:sz w:val="22"/>
          <w:szCs w:val="22"/>
        </w:rPr>
        <w:t>Спільносхіднослов'янське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t>походження мають слова, що є в українській мові спільними з російськими та білоруськими</w:t>
      </w:r>
      <w:r w:rsidR="00E8130A">
        <w:rPr>
          <w:sz w:val="22"/>
          <w:szCs w:val="22"/>
        </w:rPr>
        <w:t>.</w:t>
      </w:r>
    </w:p>
    <w:p w:rsidR="004A4144" w:rsidRPr="00E8130A" w:rsidRDefault="004A4144" w:rsidP="00E8130A">
      <w:pPr>
        <w:jc w:val="center"/>
        <w:rPr>
          <w:b/>
          <w:sz w:val="22"/>
          <w:szCs w:val="22"/>
          <w:lang w:val="uk-UA"/>
        </w:rPr>
      </w:pPr>
      <w:r w:rsidRPr="00E8130A">
        <w:rPr>
          <w:b/>
          <w:sz w:val="22"/>
          <w:szCs w:val="22"/>
        </w:rPr>
        <w:t>11</w:t>
      </w:r>
      <w:r w:rsidR="00E8130A" w:rsidRPr="00E8130A">
        <w:rPr>
          <w:b/>
          <w:sz w:val="22"/>
          <w:szCs w:val="22"/>
          <w:lang w:val="uk-UA"/>
        </w:rPr>
        <w:t>. Українська та запозичена лексика. Формальні ознаки іншомовних слів.</w:t>
      </w:r>
    </w:p>
    <w:p w:rsidR="00E8130A" w:rsidRDefault="004A4144" w:rsidP="004A4144">
      <w:pPr>
        <w:rPr>
          <w:sz w:val="22"/>
          <w:szCs w:val="22"/>
          <w:lang w:val="uk-UA"/>
        </w:rPr>
      </w:pPr>
      <w:r w:rsidRPr="00E8130A">
        <w:rPr>
          <w:i/>
          <w:iCs/>
          <w:sz w:val="22"/>
          <w:szCs w:val="22"/>
          <w:lang w:val="uk-UA"/>
        </w:rPr>
        <w:t>Власне українська лексика</w:t>
      </w:r>
      <w:r w:rsidRPr="004A4144">
        <w:rPr>
          <w:rStyle w:val="apple-converted-space"/>
          <w:sz w:val="22"/>
          <w:szCs w:val="22"/>
          <w:lang w:val="en-US"/>
        </w:rPr>
        <w:t> </w:t>
      </w:r>
      <w:r w:rsidRPr="00E8130A">
        <w:rPr>
          <w:sz w:val="22"/>
          <w:szCs w:val="22"/>
          <w:lang w:val="uk-UA"/>
        </w:rPr>
        <w:t xml:space="preserve">— це слова, що витворилися в українській мові після спільнослов'янської мовної єдності й були засвідчені в історичних пам'ятках, художніх творах українського народу. </w:t>
      </w:r>
      <w:r w:rsidRPr="004A4144">
        <w:rPr>
          <w:sz w:val="22"/>
          <w:szCs w:val="22"/>
        </w:rPr>
        <w:t xml:space="preserve">Вони складають основу української лексики і формують національні ознаки мови. Їх легко виділити в такий спосіб: якщо слово не має виразних ознак запозичення і в російській мові перекладається іншими, то є </w:t>
      </w: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>ідстави вважати його власне українським</w:t>
      </w:r>
      <w:r w:rsidR="00E8130A">
        <w:rPr>
          <w:sz w:val="22"/>
          <w:szCs w:val="22"/>
          <w:lang w:val="uk-UA"/>
        </w:rPr>
        <w:t>.</w:t>
      </w:r>
    </w:p>
    <w:p w:rsidR="004A4144" w:rsidRPr="004A4144" w:rsidRDefault="00E8130A" w:rsidP="004A4144">
      <w:pPr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    </w:t>
      </w:r>
      <w:r w:rsidR="004A4144" w:rsidRPr="004A4144">
        <w:rPr>
          <w:sz w:val="22"/>
          <w:szCs w:val="22"/>
        </w:rPr>
        <w:t>Визначити іншомовне слово можна за фонетично-граматичним оформленням та лексичним значенням. Початковий звук і лі</w:t>
      </w:r>
      <w:proofErr w:type="gramStart"/>
      <w:r w:rsidR="004A4144" w:rsidRPr="004A4144">
        <w:rPr>
          <w:sz w:val="22"/>
          <w:szCs w:val="22"/>
        </w:rPr>
        <w:t>тера</w:t>
      </w:r>
      <w:proofErr w:type="gramEnd"/>
      <w:r w:rsidR="004A4144" w:rsidRPr="004A4144">
        <w:rPr>
          <w:sz w:val="22"/>
          <w:szCs w:val="22"/>
        </w:rPr>
        <w:t xml:space="preserve"> а взагалі характерні тільки для іншомовних слів</w:t>
      </w:r>
      <w:r>
        <w:rPr>
          <w:sz w:val="22"/>
          <w:szCs w:val="22"/>
          <w:lang w:val="uk-UA"/>
        </w:rPr>
        <w:t xml:space="preserve">. </w:t>
      </w:r>
      <w:r w:rsidR="004A4144" w:rsidRPr="00E8130A">
        <w:rPr>
          <w:sz w:val="22"/>
          <w:szCs w:val="22"/>
          <w:lang w:val="uk-UA"/>
        </w:rPr>
        <w:t>Крім початкових звуків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E8130A">
        <w:rPr>
          <w:bCs/>
          <w:sz w:val="22"/>
          <w:szCs w:val="22"/>
          <w:lang w:val="uk-UA"/>
        </w:rPr>
        <w:t>а, ф,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E8130A">
        <w:rPr>
          <w:sz w:val="22"/>
          <w:szCs w:val="22"/>
          <w:lang w:val="uk-UA"/>
        </w:rPr>
        <w:t>грецькі запозичення можуть позначатися наявністю звукосполучень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E8130A">
        <w:rPr>
          <w:bCs/>
          <w:sz w:val="22"/>
          <w:szCs w:val="22"/>
          <w:lang w:val="uk-UA"/>
        </w:rPr>
        <w:t>пс, кс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E8130A">
        <w:rPr>
          <w:i/>
          <w:iCs/>
          <w:sz w:val="22"/>
          <w:szCs w:val="22"/>
          <w:lang w:val="uk-UA"/>
        </w:rPr>
        <w:t>(психологія, ксерокс, скелет</w:t>
      </w:r>
      <w:r w:rsidR="004A4144" w:rsidRPr="00E8130A">
        <w:rPr>
          <w:sz w:val="22"/>
          <w:szCs w:val="22"/>
          <w:lang w:val="uk-UA"/>
        </w:rPr>
        <w:t xml:space="preserve">. </w:t>
      </w:r>
      <w:r w:rsidR="004A4144" w:rsidRPr="004A4144">
        <w:rPr>
          <w:sz w:val="22"/>
          <w:szCs w:val="22"/>
        </w:rPr>
        <w:t>Для</w:t>
      </w:r>
      <w:r w:rsidR="004A4144" w:rsidRPr="004A4144">
        <w:rPr>
          <w:rStyle w:val="apple-converted-space"/>
          <w:sz w:val="22"/>
          <w:szCs w:val="22"/>
        </w:rPr>
        <w:t> </w:t>
      </w:r>
      <w:proofErr w:type="gramStart"/>
      <w:r w:rsidR="004A4144" w:rsidRPr="004A4144">
        <w:rPr>
          <w:bCs/>
          <w:sz w:val="22"/>
          <w:szCs w:val="22"/>
        </w:rPr>
        <w:t>англ</w:t>
      </w:r>
      <w:proofErr w:type="gramEnd"/>
      <w:r w:rsidR="004A4144" w:rsidRPr="004A4144">
        <w:rPr>
          <w:bCs/>
          <w:sz w:val="22"/>
          <w:szCs w:val="22"/>
        </w:rPr>
        <w:t>ійських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t>слів характерне звукосполучення дж та інг (инг</w:t>
      </w:r>
      <w:r>
        <w:rPr>
          <w:sz w:val="22"/>
          <w:szCs w:val="22"/>
          <w:lang w:val="uk-UA"/>
        </w:rPr>
        <w:t>)</w:t>
      </w:r>
      <w:r w:rsidR="004A4144" w:rsidRPr="004A4144">
        <w:rPr>
          <w:sz w:val="22"/>
          <w:szCs w:val="22"/>
        </w:rPr>
        <w:t>. На фоні української лексики легко виділяються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bCs/>
          <w:sz w:val="22"/>
          <w:szCs w:val="22"/>
        </w:rPr>
        <w:t>старослов'янізми</w:t>
      </w:r>
      <w:r w:rsidR="004A4144" w:rsidRPr="004A4144">
        <w:rPr>
          <w:sz w:val="22"/>
          <w:szCs w:val="22"/>
        </w:rPr>
        <w:t xml:space="preserve">. </w:t>
      </w:r>
      <w:proofErr w:type="gramStart"/>
      <w:r w:rsidR="004A4144" w:rsidRPr="004A4144">
        <w:rPr>
          <w:sz w:val="22"/>
          <w:szCs w:val="22"/>
        </w:rPr>
        <w:t>Вони</w:t>
      </w:r>
      <w:proofErr w:type="gramEnd"/>
      <w:r w:rsidR="004A4144" w:rsidRPr="004A4144">
        <w:rPr>
          <w:sz w:val="22"/>
          <w:szCs w:val="22"/>
        </w:rPr>
        <w:t xml:space="preserve"> мають:</w:t>
      </w:r>
    </w:p>
    <w:p w:rsidR="004A4144" w:rsidRPr="00E8130A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звукосполучення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ра, ла, ре, ле,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sz w:val="22"/>
          <w:szCs w:val="22"/>
        </w:rPr>
        <w:t>що відповідають українським звукосполученням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оро, оло, єре, еле</w:t>
      </w:r>
      <w:proofErr w:type="gramStart"/>
      <w:r w:rsidR="00E8130A">
        <w:rPr>
          <w:bCs/>
          <w:sz w:val="22"/>
          <w:szCs w:val="22"/>
          <w:lang w:val="uk-UA"/>
        </w:rPr>
        <w:t>.</w:t>
      </w:r>
      <w:proofErr w:type="gramEnd"/>
      <w:r w:rsidR="00E8130A">
        <w:rPr>
          <w:bCs/>
          <w:sz w:val="22"/>
          <w:szCs w:val="22"/>
          <w:lang w:val="uk-UA"/>
        </w:rPr>
        <w:t xml:space="preserve"> П</w:t>
      </w:r>
      <w:r w:rsidRPr="004A4144">
        <w:rPr>
          <w:sz w:val="22"/>
          <w:szCs w:val="22"/>
        </w:rPr>
        <w:t>очаткове звукосполучення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йе</w:t>
      </w:r>
      <w:r w:rsidR="00E8130A">
        <w:rPr>
          <w:bCs/>
          <w:sz w:val="22"/>
          <w:szCs w:val="22"/>
          <w:lang w:val="uk-UA"/>
        </w:rPr>
        <w:t xml:space="preserve">, </w:t>
      </w:r>
      <w:r w:rsidRPr="004A4144">
        <w:rPr>
          <w:sz w:val="22"/>
          <w:szCs w:val="22"/>
        </w:rPr>
        <w:t>іменникові суфікси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-тель, -ство</w:t>
      </w:r>
      <w:r w:rsidR="00E8130A">
        <w:rPr>
          <w:bCs/>
          <w:sz w:val="22"/>
          <w:szCs w:val="22"/>
          <w:lang w:val="uk-UA"/>
        </w:rPr>
        <w:t xml:space="preserve">, </w:t>
      </w:r>
      <w:r w:rsidRPr="004A4144">
        <w:rPr>
          <w:sz w:val="22"/>
          <w:szCs w:val="22"/>
        </w:rPr>
        <w:t>префікси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воз-, со-, пред</w:t>
      </w:r>
      <w:r w:rsidR="00E8130A">
        <w:rPr>
          <w:bCs/>
          <w:sz w:val="22"/>
          <w:szCs w:val="22"/>
          <w:lang w:val="uk-UA"/>
        </w:rPr>
        <w:t xml:space="preserve">, </w:t>
      </w:r>
      <w:r w:rsidRPr="004A4144">
        <w:rPr>
          <w:sz w:val="22"/>
          <w:szCs w:val="22"/>
        </w:rPr>
        <w:t>суфікси</w:t>
      </w:r>
      <w:r w:rsidRPr="004A4144">
        <w:rPr>
          <w:rStyle w:val="apple-converted-space"/>
          <w:sz w:val="22"/>
          <w:szCs w:val="22"/>
        </w:rPr>
        <w:t> </w:t>
      </w:r>
      <w:r w:rsidRPr="004A4144">
        <w:rPr>
          <w:bCs/>
          <w:sz w:val="22"/>
          <w:szCs w:val="22"/>
        </w:rPr>
        <w:t>-ущ,-ащ, -ящ</w:t>
      </w:r>
      <w:r w:rsidR="00E8130A">
        <w:rPr>
          <w:bCs/>
          <w:sz w:val="22"/>
          <w:szCs w:val="22"/>
          <w:lang w:val="uk-UA"/>
        </w:rPr>
        <w:t>.</w:t>
      </w:r>
    </w:p>
    <w:p w:rsidR="004A4144" w:rsidRPr="00E8130A" w:rsidRDefault="004A4144" w:rsidP="00E8130A">
      <w:pPr>
        <w:jc w:val="center"/>
        <w:rPr>
          <w:rStyle w:val="apple-style-span"/>
          <w:b/>
          <w:sz w:val="22"/>
          <w:szCs w:val="22"/>
          <w:lang w:val="uk-UA"/>
        </w:rPr>
      </w:pPr>
      <w:r w:rsidRPr="00E8130A">
        <w:rPr>
          <w:rStyle w:val="apple-style-span"/>
          <w:b/>
          <w:sz w:val="22"/>
          <w:szCs w:val="22"/>
          <w:lang w:val="uk-UA"/>
        </w:rPr>
        <w:t>12</w:t>
      </w:r>
      <w:r w:rsidR="00E8130A">
        <w:rPr>
          <w:rStyle w:val="apple-style-span"/>
          <w:b/>
          <w:sz w:val="22"/>
          <w:szCs w:val="22"/>
          <w:lang w:val="uk-UA"/>
        </w:rPr>
        <w:t>. Синонімія в українській мові.</w:t>
      </w:r>
    </w:p>
    <w:p w:rsidR="004A4144" w:rsidRPr="00E8130A" w:rsidRDefault="004A4144" w:rsidP="004A4144">
      <w:pPr>
        <w:rPr>
          <w:sz w:val="22"/>
          <w:szCs w:val="22"/>
          <w:lang w:val="uk-UA"/>
        </w:rPr>
      </w:pPr>
      <w:r w:rsidRPr="00E8130A">
        <w:rPr>
          <w:sz w:val="22"/>
          <w:szCs w:val="22"/>
          <w:lang w:val="uk-UA"/>
        </w:rPr>
        <w:t>Синонімія - повний або частковий збіг значень двох чи кількох слів; подібність слів, морфем, фразеологічних одиниць за значенням при відмінності їх звукової форми.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Синоніми (гр. synōnymos - однойменний) - слова, близькі або тотожні за значенням, які </w:t>
      </w:r>
      <w:proofErr w:type="gramStart"/>
      <w:r w:rsidRPr="004A4144">
        <w:rPr>
          <w:sz w:val="22"/>
          <w:szCs w:val="22"/>
        </w:rPr>
        <w:t>по-р</w:t>
      </w:r>
      <w:proofErr w:type="gramEnd"/>
      <w:r w:rsidRPr="004A4144">
        <w:rPr>
          <w:sz w:val="22"/>
          <w:szCs w:val="22"/>
        </w:rPr>
        <w:t>ізному називають те саме поняття.</w:t>
      </w:r>
    </w:p>
    <w:p w:rsidR="00E8130A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Синоніми ві</w:t>
      </w:r>
      <w:proofErr w:type="gramStart"/>
      <w:r w:rsidRPr="004A4144">
        <w:rPr>
          <w:sz w:val="22"/>
          <w:szCs w:val="22"/>
        </w:rPr>
        <w:t>др</w:t>
      </w:r>
      <w:proofErr w:type="gramEnd"/>
      <w:r w:rsidRPr="004A4144">
        <w:rPr>
          <w:sz w:val="22"/>
          <w:szCs w:val="22"/>
        </w:rPr>
        <w:t xml:space="preserve">ізняються відтінками значень або стилістичним забарвленням чи обома цими ознаками. </w:t>
      </w:r>
    </w:p>
    <w:p w:rsidR="004A4144" w:rsidRPr="004A4144" w:rsidRDefault="00E8130A" w:rsidP="004A4144">
      <w:pPr>
        <w:rPr>
          <w:rStyle w:val="apple-style-span"/>
          <w:sz w:val="22"/>
          <w:szCs w:val="22"/>
        </w:rPr>
      </w:pPr>
      <w:r>
        <w:rPr>
          <w:sz w:val="22"/>
          <w:szCs w:val="22"/>
          <w:lang w:val="uk-UA"/>
        </w:rPr>
        <w:t xml:space="preserve">   </w:t>
      </w:r>
      <w:r w:rsidR="004A4144" w:rsidRPr="004A4144">
        <w:rPr>
          <w:sz w:val="22"/>
          <w:szCs w:val="22"/>
        </w:rPr>
        <w:t>Сукупність одиниць мови, спі</w:t>
      </w:r>
      <w:proofErr w:type="gramStart"/>
      <w:r w:rsidR="004A4144" w:rsidRPr="004A4144">
        <w:rPr>
          <w:sz w:val="22"/>
          <w:szCs w:val="22"/>
        </w:rPr>
        <w:t>вв</w:t>
      </w:r>
      <w:proofErr w:type="gramEnd"/>
      <w:r w:rsidR="004A4144" w:rsidRPr="004A4144">
        <w:rPr>
          <w:sz w:val="22"/>
          <w:szCs w:val="22"/>
        </w:rPr>
        <w:t xml:space="preserve">ідносних між собою при позначенні тих самих явищ, предметів, ознак, дій називається синонімічним рядом. </w:t>
      </w:r>
    </w:p>
    <w:p w:rsidR="004A4144" w:rsidRPr="00E8130A" w:rsidRDefault="004A4144" w:rsidP="00E8130A">
      <w:pPr>
        <w:jc w:val="center"/>
        <w:rPr>
          <w:b/>
          <w:sz w:val="22"/>
          <w:szCs w:val="22"/>
          <w:lang w:val="uk-UA"/>
        </w:rPr>
      </w:pPr>
      <w:r w:rsidRPr="00E8130A">
        <w:rPr>
          <w:b/>
          <w:sz w:val="22"/>
          <w:szCs w:val="22"/>
          <w:lang w:val="uk-UA"/>
        </w:rPr>
        <w:t>13.Антонімія в українській мові</w:t>
      </w:r>
    </w:p>
    <w:p w:rsidR="00E8130A" w:rsidRDefault="004A4144" w:rsidP="004A4144">
      <w:pPr>
        <w:rPr>
          <w:sz w:val="22"/>
          <w:szCs w:val="22"/>
          <w:lang w:val="uk-UA"/>
        </w:rPr>
      </w:pPr>
      <w:r w:rsidRPr="004A4144">
        <w:rPr>
          <w:bCs/>
          <w:sz w:val="22"/>
          <w:szCs w:val="22"/>
        </w:rPr>
        <w:t>Антоніми</w:t>
      </w:r>
      <w:r w:rsidRPr="004A4144">
        <w:rPr>
          <w:sz w:val="22"/>
          <w:szCs w:val="22"/>
        </w:rPr>
        <w:t xml:space="preserve"> — це пари слів із протилежним значенням.</w:t>
      </w:r>
      <w:r w:rsidRPr="004A4144">
        <w:rPr>
          <w:sz w:val="22"/>
          <w:szCs w:val="22"/>
          <w:lang w:val="uk-UA"/>
        </w:rPr>
        <w:t xml:space="preserve">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Використання антонімів робить мову виразнішою, багат</w:t>
      </w:r>
      <w:r w:rsidRPr="004A4144">
        <w:rPr>
          <w:sz w:val="22"/>
          <w:szCs w:val="22"/>
        </w:rPr>
        <w:softHyphen/>
        <w:t>шою, контрастнішою, дає змогу загострити увагу на певних явищах, виділити їх. За характером відношень у семантичному полі антоніми бувають двох виді</w:t>
      </w:r>
      <w:proofErr w:type="gramStart"/>
      <w:r w:rsidRPr="004A4144">
        <w:rPr>
          <w:sz w:val="22"/>
          <w:szCs w:val="22"/>
        </w:rPr>
        <w:t>в</w:t>
      </w:r>
      <w:proofErr w:type="gramEnd"/>
      <w:r w:rsidRPr="004A4144">
        <w:rPr>
          <w:sz w:val="22"/>
          <w:szCs w:val="22"/>
        </w:rPr>
        <w:t>: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а) з проміжними ступенями вияву якостей, коли </w:t>
      </w:r>
      <w:proofErr w:type="gramStart"/>
      <w:r w:rsidRPr="004A4144">
        <w:rPr>
          <w:sz w:val="22"/>
          <w:szCs w:val="22"/>
        </w:rPr>
        <w:t>м</w:t>
      </w:r>
      <w:proofErr w:type="gramEnd"/>
      <w:r w:rsidRPr="004A4144">
        <w:rPr>
          <w:sz w:val="22"/>
          <w:szCs w:val="22"/>
        </w:rPr>
        <w:t xml:space="preserve">іж двома антонімічними поняттями розташовуються одне чи   більше понять із менш вираженою інтенсивністю:   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б)   без проміжних ступенів вияву якостей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За структурою антоніми бувають: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а)  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>ізнокореневі (власне лексичні</w:t>
      </w:r>
      <w:r w:rsidR="0084622E">
        <w:rPr>
          <w:sz w:val="22"/>
          <w:szCs w:val="22"/>
          <w:lang w:val="uk-UA"/>
        </w:rPr>
        <w:t>)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84622E">
        <w:rPr>
          <w:sz w:val="22"/>
          <w:szCs w:val="22"/>
          <w:lang w:val="uk-UA"/>
        </w:rPr>
        <w:t>б)</w:t>
      </w:r>
      <w:r w:rsidRPr="004A4144">
        <w:rPr>
          <w:sz w:val="22"/>
          <w:szCs w:val="22"/>
        </w:rPr>
        <w:t> </w:t>
      </w:r>
      <w:r w:rsidRPr="0084622E">
        <w:rPr>
          <w:sz w:val="22"/>
          <w:szCs w:val="22"/>
          <w:lang w:val="uk-UA"/>
        </w:rPr>
        <w:t xml:space="preserve"> однокореневі (словотвірні</w:t>
      </w:r>
      <w:r w:rsidR="0084622E">
        <w:rPr>
          <w:sz w:val="22"/>
          <w:szCs w:val="22"/>
          <w:lang w:val="uk-UA"/>
        </w:rPr>
        <w:t>)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Антоніми бувають загальновживані (постійні) і контек</w:t>
      </w:r>
      <w:r w:rsidRPr="004A4144">
        <w:rPr>
          <w:sz w:val="22"/>
          <w:szCs w:val="22"/>
        </w:rPr>
        <w:softHyphen/>
        <w:t>стуальні. Загальновживані антоніми мають протилежне зна</w:t>
      </w:r>
      <w:r w:rsidRPr="004A4144">
        <w:rPr>
          <w:sz w:val="22"/>
          <w:szCs w:val="22"/>
        </w:rPr>
        <w:softHyphen/>
        <w:t>чення й поза контекстом (сум — радість); контекстуальні ж набувають протилежного значення тільки в контексті внаслі</w:t>
      </w:r>
      <w:r w:rsidRPr="004A4144">
        <w:rPr>
          <w:sz w:val="22"/>
          <w:szCs w:val="22"/>
        </w:rPr>
        <w:softHyphen/>
        <w:t xml:space="preserve">док переносного вживання слова. </w:t>
      </w:r>
    </w:p>
    <w:p w:rsidR="004A4144" w:rsidRPr="004A4144" w:rsidRDefault="004A4144" w:rsidP="0084622E">
      <w:pPr>
        <w:rPr>
          <w:sz w:val="22"/>
          <w:szCs w:val="22"/>
        </w:rPr>
      </w:pPr>
      <w:r w:rsidRPr="004A4144">
        <w:rPr>
          <w:sz w:val="22"/>
          <w:szCs w:val="22"/>
          <w:u w:val="single"/>
          <w:lang w:val="uk-UA"/>
        </w:rPr>
        <w:t>Стилістичне використання антонімів</w:t>
      </w:r>
      <w:r w:rsidRPr="004A4144">
        <w:rPr>
          <w:sz w:val="22"/>
          <w:szCs w:val="22"/>
          <w:lang w:val="uk-UA"/>
        </w:rPr>
        <w:t xml:space="preserve"> Слова, які означають протилежні за змістом поняття. </w:t>
      </w:r>
    </w:p>
    <w:p w:rsidR="004A4144" w:rsidRPr="0084622E" w:rsidRDefault="004A4144" w:rsidP="0084622E">
      <w:pPr>
        <w:jc w:val="center"/>
        <w:rPr>
          <w:b/>
          <w:sz w:val="22"/>
          <w:szCs w:val="22"/>
          <w:lang w:val="uk-UA"/>
        </w:rPr>
      </w:pPr>
      <w:r w:rsidRPr="0084622E">
        <w:rPr>
          <w:b/>
          <w:sz w:val="22"/>
          <w:szCs w:val="22"/>
          <w:u w:val="single"/>
          <w:lang w:val="uk-UA"/>
        </w:rPr>
        <w:t>14. Омонімія в українській мові. Типи неповних омонімів</w:t>
      </w:r>
      <w:r w:rsidRPr="0084622E">
        <w:rPr>
          <w:b/>
          <w:sz w:val="22"/>
          <w:szCs w:val="22"/>
          <w:lang w:val="uk-UA"/>
        </w:rPr>
        <w:t>.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bCs/>
          <w:sz w:val="22"/>
          <w:szCs w:val="22"/>
        </w:rPr>
        <w:lastRenderedPageBreak/>
        <w:t>Омоніми</w:t>
      </w:r>
      <w:r w:rsidRPr="004A4144">
        <w:rPr>
          <w:sz w:val="22"/>
          <w:szCs w:val="22"/>
        </w:rPr>
        <w:t xml:space="preserve"> — це слова, які мають однакову звукову форму, але зовсім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>ізні значення.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Лексичні омоніми поділяють на повні (абсолютні) і неповні (часткові).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Повні омоніми збігаються в усіх граматичних формах: бал</w:t>
      </w:r>
      <w:r w:rsidRPr="004A4144">
        <w:rPr>
          <w:sz w:val="22"/>
          <w:szCs w:val="22"/>
          <w:lang w:val="uk-UA"/>
        </w:rPr>
        <w:softHyphen/>
        <w:t xml:space="preserve">ка1 «дерев'яний чи металевий брус», балка2 «яр» (обидва іменники в усіх відмінках однини й множини мають однакові форми); 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   </w:t>
      </w:r>
      <w:r w:rsidRPr="004A4144">
        <w:rPr>
          <w:sz w:val="22"/>
          <w:szCs w:val="22"/>
          <w:lang w:val="uk-UA"/>
        </w:rPr>
        <w:t xml:space="preserve"> </w:t>
      </w:r>
      <w:r w:rsidRPr="004A4144">
        <w:rPr>
          <w:sz w:val="22"/>
          <w:szCs w:val="22"/>
        </w:rPr>
        <w:t xml:space="preserve">Неповні омоніми збігаються лише в частині граматичних форм: баранці «молоді барани» </w:t>
      </w:r>
      <w:r w:rsidR="0084622E">
        <w:rPr>
          <w:sz w:val="22"/>
          <w:szCs w:val="22"/>
          <w:lang w:val="uk-UA"/>
        </w:rPr>
        <w:t>,</w:t>
      </w:r>
      <w:r w:rsidRPr="004A4144">
        <w:rPr>
          <w:sz w:val="22"/>
          <w:szCs w:val="22"/>
        </w:rPr>
        <w:t xml:space="preserve">баранці «піна </w:t>
      </w:r>
      <w:proofErr w:type="gramStart"/>
      <w:r w:rsidRPr="004A4144">
        <w:rPr>
          <w:sz w:val="22"/>
          <w:szCs w:val="22"/>
        </w:rPr>
        <w:t>на</w:t>
      </w:r>
      <w:proofErr w:type="gramEnd"/>
      <w:r w:rsidRPr="004A4144">
        <w:rPr>
          <w:sz w:val="22"/>
          <w:szCs w:val="22"/>
        </w:rPr>
        <w:t xml:space="preserve"> гребенях хвиль</w:t>
      </w:r>
      <w:r w:rsidR="0084622E">
        <w:rPr>
          <w:sz w:val="22"/>
          <w:szCs w:val="22"/>
          <w:lang w:val="uk-UA"/>
        </w:rPr>
        <w:t>»</w:t>
      </w:r>
      <w:r w:rsidRPr="004A4144">
        <w:rPr>
          <w:sz w:val="22"/>
          <w:szCs w:val="22"/>
        </w:rPr>
        <w:t xml:space="preserve">;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Неповними омонімами є також збіги окремих форм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>ізних частин мови: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   а) іменників і </w:t>
      </w:r>
      <w:proofErr w:type="gramStart"/>
      <w:r w:rsidRPr="004A4144">
        <w:rPr>
          <w:sz w:val="22"/>
          <w:szCs w:val="22"/>
        </w:rPr>
        <w:t>в</w:t>
      </w:r>
      <w:proofErr w:type="gramEnd"/>
      <w:r w:rsidRPr="004A4144">
        <w:rPr>
          <w:sz w:val="22"/>
          <w:szCs w:val="22"/>
        </w:rPr>
        <w:t>ідіменникових прислівників:;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б) іменників і звуконаслідувальних вигуків</w:t>
      </w:r>
      <w:proofErr w:type="gramStart"/>
      <w:r w:rsidRPr="004A4144">
        <w:rPr>
          <w:sz w:val="22"/>
          <w:szCs w:val="22"/>
        </w:rPr>
        <w:t>:;</w:t>
      </w:r>
      <w:proofErr w:type="gramEnd"/>
    </w:p>
    <w:p w:rsidR="004A4144" w:rsidRPr="0084622E" w:rsidRDefault="004A4144" w:rsidP="0084622E">
      <w:pPr>
        <w:jc w:val="center"/>
        <w:rPr>
          <w:b/>
          <w:sz w:val="22"/>
          <w:szCs w:val="22"/>
          <w:lang w:val="uk-UA"/>
        </w:rPr>
      </w:pPr>
      <w:r w:rsidRPr="0084622E">
        <w:rPr>
          <w:b/>
          <w:sz w:val="22"/>
          <w:szCs w:val="22"/>
          <w:lang w:val="uk-UA"/>
        </w:rPr>
        <w:t>15. Паронімія в українській мові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u w:val="single"/>
        </w:rPr>
        <w:t xml:space="preserve">Параноніми </w:t>
      </w:r>
      <w:r w:rsidRPr="004A4144">
        <w:rPr>
          <w:sz w:val="22"/>
          <w:szCs w:val="22"/>
        </w:rPr>
        <w:t xml:space="preserve">– слова, досить близькі за звуковим складом і звучанням, але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>ізні за значенням. Часто вони мають один корінь, а ві</w:t>
      </w:r>
      <w:proofErr w:type="gramStart"/>
      <w:r w:rsidRPr="004A4144">
        <w:rPr>
          <w:sz w:val="22"/>
          <w:szCs w:val="22"/>
        </w:rPr>
        <w:t>др</w:t>
      </w:r>
      <w:proofErr w:type="gramEnd"/>
      <w:r w:rsidRPr="004A4144">
        <w:rPr>
          <w:sz w:val="22"/>
          <w:szCs w:val="22"/>
        </w:rPr>
        <w:t xml:space="preserve">ізняються лише суфіксом, префіксом, закінченням, наявністю чи відсутністю частки (-ся). Серед паранонімів є слова з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 xml:space="preserve">ізними коренями. Незначна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>ізниця у вимові паранонімів спричиняє труднощі у їх засвоєнні, приводить до помилок.</w:t>
      </w:r>
      <w:r w:rsidR="0084622E">
        <w:rPr>
          <w:sz w:val="22"/>
          <w:szCs w:val="22"/>
          <w:lang w:val="uk-UA"/>
        </w:rPr>
        <w:t xml:space="preserve"> </w:t>
      </w:r>
      <w:r w:rsidRPr="004A4144">
        <w:rPr>
          <w:sz w:val="22"/>
          <w:szCs w:val="22"/>
          <w:lang w:val="uk-UA"/>
        </w:rPr>
        <w:t xml:space="preserve">Напр., континент – контингент, адресант – адресат.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За звуковим складом пароніми бувають:</w:t>
      </w:r>
    </w:p>
    <w:p w:rsidR="0084622E" w:rsidRP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однокореневі — ві</w:t>
      </w:r>
      <w:proofErr w:type="gramStart"/>
      <w:r w:rsidRPr="004A4144">
        <w:rPr>
          <w:sz w:val="22"/>
          <w:szCs w:val="22"/>
        </w:rPr>
        <w:t>др</w:t>
      </w:r>
      <w:proofErr w:type="gramEnd"/>
      <w:r w:rsidRPr="004A4144">
        <w:rPr>
          <w:sz w:val="22"/>
          <w:szCs w:val="22"/>
        </w:rPr>
        <w:t>ізняються лише суфіксами або пре</w:t>
      </w:r>
      <w:r w:rsidRPr="004A4144">
        <w:rPr>
          <w:sz w:val="22"/>
          <w:szCs w:val="22"/>
        </w:rPr>
        <w:softHyphen/>
        <w:t>фіксами</w:t>
      </w:r>
      <w:r w:rsidR="0084622E">
        <w:rPr>
          <w:sz w:val="22"/>
          <w:szCs w:val="22"/>
          <w:lang w:val="uk-UA"/>
        </w:rPr>
        <w:t>;</w:t>
      </w:r>
    </w:p>
    <w:p w:rsidR="0084622E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різнокореневі — відрізняються одним-двома звуками</w:t>
      </w:r>
      <w:r w:rsidR="0084622E">
        <w:rPr>
          <w:sz w:val="22"/>
          <w:szCs w:val="22"/>
          <w:lang w:val="uk-UA"/>
        </w:rPr>
        <w:t>;</w:t>
      </w:r>
    </w:p>
    <w:p w:rsidR="003969A7" w:rsidRDefault="003969A7" w:rsidP="004A4144">
      <w:pPr>
        <w:rPr>
          <w:sz w:val="22"/>
          <w:szCs w:val="22"/>
          <w:lang w:val="uk-UA"/>
        </w:rPr>
      </w:pPr>
    </w:p>
    <w:p w:rsidR="00236FC2" w:rsidRDefault="00236FC2" w:rsidP="004A4144">
      <w:pPr>
        <w:rPr>
          <w:sz w:val="22"/>
          <w:szCs w:val="22"/>
          <w:lang w:val="uk-UA"/>
        </w:rPr>
      </w:pPr>
    </w:p>
    <w:p w:rsidR="003969A7" w:rsidRDefault="003969A7" w:rsidP="004A4144">
      <w:pPr>
        <w:rPr>
          <w:sz w:val="22"/>
          <w:szCs w:val="22"/>
          <w:lang w:val="uk-UA"/>
        </w:rPr>
      </w:pPr>
    </w:p>
    <w:p w:rsidR="00371DD8" w:rsidRPr="00371DD8" w:rsidRDefault="00371DD8" w:rsidP="00371DD8">
      <w:pPr>
        <w:jc w:val="center"/>
        <w:rPr>
          <w:b/>
          <w:sz w:val="22"/>
          <w:szCs w:val="22"/>
          <w:u w:val="single"/>
          <w:lang w:val="uk-UA"/>
        </w:rPr>
      </w:pPr>
      <w:r w:rsidRPr="00371DD8">
        <w:rPr>
          <w:b/>
          <w:sz w:val="22"/>
          <w:szCs w:val="22"/>
          <w:u w:val="single"/>
          <w:lang w:val="uk-UA"/>
        </w:rPr>
        <w:t>21. Засоби милозвучності української мови</w:t>
      </w:r>
    </w:p>
    <w:p w:rsidR="003969A7" w:rsidRPr="00371DD8" w:rsidRDefault="00371DD8" w:rsidP="00371DD8">
      <w:pPr>
        <w:rPr>
          <w:sz w:val="22"/>
          <w:szCs w:val="22"/>
          <w:lang w:val="uk-UA"/>
        </w:rPr>
      </w:pPr>
      <w:r w:rsidRPr="00371DD8">
        <w:rPr>
          <w:sz w:val="22"/>
          <w:szCs w:val="22"/>
          <w:lang w:val="uk-UA"/>
        </w:rPr>
        <w:t>Загальновизнано, що українська мова належить до наймилозвучніших мов світу. Ця її якість забезпечується передусім особливостями звукового складу, наголошування слів, наявністю фонетичних варіантів багатьох мовних одиниць, що дає змогу уникнути небажаних збігів голосних і особливо приголосних звуків.</w:t>
      </w:r>
    </w:p>
    <w:p w:rsidR="003969A7" w:rsidRPr="00371DD8" w:rsidRDefault="003969A7" w:rsidP="004A4144">
      <w:pPr>
        <w:rPr>
          <w:sz w:val="22"/>
          <w:szCs w:val="22"/>
          <w:lang w:val="uk-UA"/>
        </w:rPr>
      </w:pPr>
    </w:p>
    <w:p w:rsidR="005A52A2" w:rsidRPr="005A52A2" w:rsidRDefault="005A52A2" w:rsidP="005A52A2">
      <w:pPr>
        <w:jc w:val="center"/>
        <w:rPr>
          <w:b/>
          <w:sz w:val="22"/>
          <w:szCs w:val="22"/>
          <w:lang w:val="uk-UA"/>
        </w:rPr>
      </w:pPr>
      <w:r w:rsidRPr="005A52A2">
        <w:rPr>
          <w:b/>
          <w:sz w:val="22"/>
          <w:szCs w:val="22"/>
          <w:lang w:val="uk-UA"/>
        </w:rPr>
        <w:t>23. Рід іменників. Особливості визначенн</w:t>
      </w:r>
      <w:r>
        <w:rPr>
          <w:b/>
          <w:sz w:val="22"/>
          <w:szCs w:val="22"/>
          <w:lang w:val="uk-UA"/>
        </w:rPr>
        <w:t>я роду невідмінюваних іменників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    Іменники бувають чоловічого, жіночого або середнього роду. Рід іменника визначаємо, співвідносячи його із займенниками він, вона, воно або поєднуючи із цей, ця, це: цей степ (він), цей біль (він), цей собака (він), ця путь (вона), ця адреса (вона), це листя (воно).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Серед назв істот належність іменників до певного роду визначається: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за різними основами (чоловік - жінка, кобила - кінь);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за закінченнями (дядьк(о), сестр(а), брат);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за зв'язками з іншими словами (наша Маруся, прийшов Соловейко, воно заспівало);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за суфіксами (співак- співачк(а), дослідник- дослідниц(я).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У назвах птахів і тварин рід іменників найчастіше визначається за морфологічною будовою (чоловічого роду - вовк, півень, пес, заєць; жіночого роду - кішка, муха, миша, суниця),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У назвах неістот рід іменників визначається за закінченням.</w:t>
      </w:r>
    </w:p>
    <w:p w:rsidR="005A52A2" w:rsidRPr="005A52A2" w:rsidRDefault="005A52A2" w:rsidP="005A52A2">
      <w:pPr>
        <w:jc w:val="both"/>
        <w:rPr>
          <w:b/>
          <w:sz w:val="22"/>
          <w:szCs w:val="22"/>
          <w:lang w:val="uk-UA"/>
        </w:rPr>
      </w:pPr>
      <w:r w:rsidRPr="005A52A2">
        <w:rPr>
          <w:b/>
          <w:sz w:val="22"/>
          <w:szCs w:val="22"/>
          <w:lang w:val="uk-UA"/>
        </w:rPr>
        <w:t>Невідмінюванні іменники</w:t>
      </w:r>
    </w:p>
    <w:p w:rsidR="003969A7" w:rsidRPr="005A52A2" w:rsidRDefault="005A52A2" w:rsidP="005A52A2">
      <w:pPr>
        <w:rPr>
          <w:sz w:val="22"/>
          <w:szCs w:val="22"/>
          <w:lang w:val="uk-UA"/>
        </w:rPr>
      </w:pPr>
      <w:r w:rsidRPr="005A52A2">
        <w:rPr>
          <w:b/>
          <w:sz w:val="22"/>
          <w:szCs w:val="22"/>
          <w:lang w:val="uk-UA"/>
        </w:rPr>
        <w:t xml:space="preserve">    </w:t>
      </w:r>
      <w:r w:rsidRPr="005A52A2">
        <w:rPr>
          <w:sz w:val="22"/>
          <w:szCs w:val="22"/>
          <w:lang w:val="uk-UA"/>
        </w:rPr>
        <w:t>Невідмінювані іменники, що означають тварин, належать до чоловічого роду</w:t>
      </w:r>
    </w:p>
    <w:p w:rsidR="005A52A2" w:rsidRPr="005A52A2" w:rsidRDefault="005A52A2" w:rsidP="005A52A2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24. Особливості числа іменників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</w:t>
      </w:r>
      <w:r w:rsidRPr="005A52A2">
        <w:rPr>
          <w:sz w:val="22"/>
          <w:szCs w:val="22"/>
          <w:lang w:val="uk-UA"/>
        </w:rPr>
        <w:t>Більшість іменників мають дві</w:t>
      </w:r>
      <w:r>
        <w:rPr>
          <w:sz w:val="22"/>
          <w:szCs w:val="22"/>
          <w:lang w:val="uk-UA"/>
        </w:rPr>
        <w:t xml:space="preserve"> форми числа — однину і множину</w:t>
      </w:r>
      <w:r w:rsidRPr="005A52A2">
        <w:rPr>
          <w:sz w:val="22"/>
          <w:szCs w:val="22"/>
          <w:lang w:val="uk-UA"/>
        </w:rPr>
        <w:t xml:space="preserve">. Але деякі іменники мають лише форму однини (Полтава, вапно, Дністер) або множини (дрова, лещата, Карпати, лінощі).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Тільки в однині вживаються: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назви речовин: золото, чорнило, м'ясо, борошно;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назви дій, якостей, почуттів:штовханина, боротьба, хоробрість, білизна, ненависть, дружба;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власні назви: Крим, Прип'ять, Еверест;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збірні іменники, які означають сукупність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предметів, але сприймаються як єдине ціле:листя, піхота, студентство, дітвора, інтелігенція.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Тільки у множині вживаються: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назви предметів, що складаються з двох або кількох частин: щипці, сани, граблі;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іменники, що означають речовини, сукупність матеріалу: дріжджі, вершки, парфуми;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- назви почуттів, стану (всі з суфіксом -ощ-): хитрощі, лінощі, гордощі; 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>- географічні власні назви: Суми, Дарданелли, Піренеї.</w:t>
      </w:r>
    </w:p>
    <w:p w:rsidR="005A52A2" w:rsidRPr="005A52A2" w:rsidRDefault="005A52A2" w:rsidP="005A52A2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25. Особли</w:t>
      </w:r>
      <w:r w:rsidRPr="005A52A2">
        <w:rPr>
          <w:b/>
          <w:sz w:val="22"/>
          <w:szCs w:val="22"/>
          <w:lang w:val="uk-UA"/>
        </w:rPr>
        <w:t>вості утворення родового відмінка іменників чоловічого роду другої відміни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    До другої дієвідміни належать іменники чоловічого роду, що в називному відмінку однини закінчуються на твердий чи м’який приголосний (дуб, кінь) або мають закінчення -о (Дніпро, Петро, батько), іменник середнього роду із закінченням -о, -е (перо, поле) та -я (життя, листя) й іменники подвійного роду із наростком -щ(е)- (вовчище, носище).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    Серед іменників другої відміни вирізняються іменники жіночого роду на -щ(е)-, які можуть відмінюватись за першою відміною, та іменники прикметникового походження — прізвища, що в орудному відмінку однини та у множині відмінюються як прикметники.</w:t>
      </w:r>
    </w:p>
    <w:p w:rsidR="005A52A2" w:rsidRPr="005A52A2" w:rsidRDefault="005A52A2" w:rsidP="005A52A2">
      <w:pPr>
        <w:jc w:val="both"/>
        <w:rPr>
          <w:sz w:val="22"/>
          <w:szCs w:val="22"/>
          <w:lang w:val="uk-UA"/>
        </w:rPr>
      </w:pPr>
      <w:r w:rsidRPr="005A52A2">
        <w:rPr>
          <w:sz w:val="22"/>
          <w:szCs w:val="22"/>
          <w:lang w:val="uk-UA"/>
        </w:rPr>
        <w:t xml:space="preserve">    У родовому відмінку однини іменники другої відміни залежно від значення мають закінчення -а, -я, -у, -ю.</w:t>
      </w:r>
    </w:p>
    <w:p w:rsidR="004A4144" w:rsidRPr="0084622E" w:rsidRDefault="0084622E" w:rsidP="0084622E">
      <w:pPr>
        <w:jc w:val="center"/>
        <w:rPr>
          <w:b/>
          <w:sz w:val="22"/>
          <w:szCs w:val="22"/>
        </w:rPr>
      </w:pPr>
      <w:r w:rsidRPr="0084622E">
        <w:rPr>
          <w:b/>
          <w:sz w:val="22"/>
          <w:szCs w:val="22"/>
        </w:rPr>
        <w:t>26</w:t>
      </w:r>
      <w:r w:rsidRPr="0084622E">
        <w:rPr>
          <w:b/>
          <w:sz w:val="22"/>
          <w:szCs w:val="22"/>
          <w:lang w:val="uk-UA"/>
        </w:rPr>
        <w:t>.</w:t>
      </w:r>
      <w:r w:rsidR="004A4144" w:rsidRPr="0084622E">
        <w:rPr>
          <w:b/>
          <w:sz w:val="22"/>
          <w:szCs w:val="22"/>
        </w:rPr>
        <w:t xml:space="preserve"> Особливості утворення кличного відмінка іменників </w:t>
      </w:r>
      <w:proofErr w:type="gramStart"/>
      <w:r w:rsidR="004A4144" w:rsidRPr="0084622E">
        <w:rPr>
          <w:b/>
          <w:sz w:val="22"/>
          <w:szCs w:val="22"/>
        </w:rPr>
        <w:t>в</w:t>
      </w:r>
      <w:proofErr w:type="gramEnd"/>
      <w:r w:rsidR="004A4144" w:rsidRPr="0084622E">
        <w:rPr>
          <w:b/>
          <w:sz w:val="22"/>
          <w:szCs w:val="22"/>
        </w:rPr>
        <w:t xml:space="preserve"> українській мові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У кличному відмінку однини іменників першої відміни треба вживати закінчення </w:t>
      </w:r>
      <w:proofErr w:type="gramStart"/>
      <w:r w:rsidRPr="004A4144">
        <w:rPr>
          <w:sz w:val="22"/>
          <w:szCs w:val="22"/>
        </w:rPr>
        <w:t>-о</w:t>
      </w:r>
      <w:proofErr w:type="gramEnd"/>
      <w:r w:rsidRPr="004A4144">
        <w:rPr>
          <w:sz w:val="22"/>
          <w:szCs w:val="22"/>
        </w:rPr>
        <w:t xml:space="preserve"> (тверда група)</w:t>
      </w:r>
      <w:r w:rsidR="0084622E">
        <w:rPr>
          <w:sz w:val="22"/>
          <w:szCs w:val="22"/>
          <w:lang w:val="uk-UA"/>
        </w:rPr>
        <w:t>;</w:t>
      </w:r>
      <w:r w:rsidRPr="004A4144">
        <w:rPr>
          <w:sz w:val="22"/>
          <w:szCs w:val="22"/>
        </w:rPr>
        <w:t xml:space="preserve"> -е (м’яка та мішана групи</w:t>
      </w:r>
      <w:r w:rsidR="0084622E">
        <w:rPr>
          <w:sz w:val="22"/>
          <w:szCs w:val="22"/>
          <w:lang w:val="uk-UA"/>
        </w:rPr>
        <w:t xml:space="preserve">); </w:t>
      </w:r>
      <w:r w:rsidRPr="004A4144">
        <w:rPr>
          <w:sz w:val="22"/>
          <w:szCs w:val="22"/>
        </w:rPr>
        <w:t>-є (іменники м’якої груп</w:t>
      </w:r>
      <w:r w:rsidR="0084622E">
        <w:rPr>
          <w:sz w:val="22"/>
          <w:szCs w:val="22"/>
        </w:rPr>
        <w:t xml:space="preserve">и </w:t>
      </w:r>
      <w:proofErr w:type="gramStart"/>
      <w:r w:rsidR="0084622E">
        <w:rPr>
          <w:sz w:val="22"/>
          <w:szCs w:val="22"/>
        </w:rPr>
        <w:t>п</w:t>
      </w:r>
      <w:proofErr w:type="gramEnd"/>
      <w:r w:rsidR="0084622E">
        <w:rPr>
          <w:sz w:val="22"/>
          <w:szCs w:val="22"/>
        </w:rPr>
        <w:t>ісля голосного та апострофа)</w:t>
      </w:r>
      <w:r w:rsidRPr="004A4144">
        <w:rPr>
          <w:sz w:val="22"/>
          <w:szCs w:val="22"/>
        </w:rPr>
        <w:t>; -ю (деякі пестливі іменники цієї ж групи)</w:t>
      </w:r>
      <w:r w:rsidR="0084622E">
        <w:rPr>
          <w:sz w:val="22"/>
          <w:szCs w:val="22"/>
          <w:lang w:val="uk-UA"/>
        </w:rPr>
        <w:t xml:space="preserve">. </w:t>
      </w:r>
      <w:r w:rsidRPr="0084622E">
        <w:rPr>
          <w:sz w:val="22"/>
          <w:szCs w:val="22"/>
          <w:lang w:val="uk-UA"/>
        </w:rPr>
        <w:t xml:space="preserve">Іменники </w:t>
      </w:r>
      <w:r w:rsidRPr="0084622E">
        <w:rPr>
          <w:sz w:val="22"/>
          <w:szCs w:val="22"/>
          <w:lang w:val="uk-UA"/>
        </w:rPr>
        <w:lastRenderedPageBreak/>
        <w:t>другої відміни утворюють кличний відмінок за допомогою закінчень -у, -ю, -е. На -у закінчуються іменники твердої групи (зокрема з суфіксами -ик, -ок,-к), власні імена з основою на г, х, к і деякі іменники мішаної групи</w:t>
      </w:r>
      <w:r w:rsidR="0084622E" w:rsidRPr="0084622E">
        <w:rPr>
          <w:sz w:val="22"/>
          <w:szCs w:val="22"/>
          <w:lang w:val="uk-UA"/>
        </w:rPr>
        <w:t xml:space="preserve"> з основою на шиплячий (крім ж)</w:t>
      </w:r>
      <w:r w:rsidRPr="0084622E">
        <w:rPr>
          <w:sz w:val="22"/>
          <w:szCs w:val="22"/>
          <w:lang w:val="uk-UA"/>
        </w:rPr>
        <w:t xml:space="preserve">. </w:t>
      </w:r>
      <w:r w:rsidRPr="004A4144">
        <w:rPr>
          <w:sz w:val="22"/>
          <w:szCs w:val="22"/>
        </w:rPr>
        <w:t>Закінчення</w:t>
      </w:r>
      <w:r w:rsidR="003969A7">
        <w:rPr>
          <w:sz w:val="22"/>
          <w:szCs w:val="22"/>
        </w:rPr>
        <w:t xml:space="preserve"> </w:t>
      </w:r>
      <w:proofErr w:type="gramStart"/>
      <w:r w:rsidR="003969A7">
        <w:rPr>
          <w:sz w:val="22"/>
          <w:szCs w:val="22"/>
        </w:rPr>
        <w:t>-ю</w:t>
      </w:r>
      <w:proofErr w:type="gramEnd"/>
      <w:r w:rsidR="003969A7">
        <w:rPr>
          <w:sz w:val="22"/>
          <w:szCs w:val="22"/>
        </w:rPr>
        <w:t xml:space="preserve"> мають іменники м’якої групи</w:t>
      </w:r>
      <w:r w:rsidRPr="004A4144">
        <w:rPr>
          <w:sz w:val="22"/>
          <w:szCs w:val="22"/>
        </w:rPr>
        <w:t>. Утво</w:t>
      </w:r>
      <w:r w:rsidR="003969A7">
        <w:rPr>
          <w:sz w:val="22"/>
          <w:szCs w:val="22"/>
        </w:rPr>
        <w:t>рення типу Андрі</w:t>
      </w:r>
      <w:proofErr w:type="gramStart"/>
      <w:r w:rsidR="003969A7">
        <w:rPr>
          <w:sz w:val="22"/>
          <w:szCs w:val="22"/>
        </w:rPr>
        <w:t>є,</w:t>
      </w:r>
      <w:proofErr w:type="gramEnd"/>
      <w:r w:rsidR="003969A7">
        <w:rPr>
          <w:sz w:val="22"/>
          <w:szCs w:val="22"/>
        </w:rPr>
        <w:t xml:space="preserve"> Юріє, Ігоре</w:t>
      </w:r>
      <w:r w:rsidR="003969A7">
        <w:rPr>
          <w:sz w:val="22"/>
          <w:szCs w:val="22"/>
          <w:lang w:val="uk-UA"/>
        </w:rPr>
        <w:t xml:space="preserve"> </w:t>
      </w:r>
      <w:r w:rsidRPr="004A4144">
        <w:rPr>
          <w:sz w:val="22"/>
          <w:szCs w:val="22"/>
        </w:rPr>
        <w:t>суперечать цьому правилу, тому вони помилкові. На -е закінчуються іменники твердої групи, частина</w:t>
      </w:r>
      <w:r w:rsidR="003969A7">
        <w:rPr>
          <w:sz w:val="22"/>
          <w:szCs w:val="22"/>
        </w:rPr>
        <w:t xml:space="preserve"> іменників м’якої групи на -ець</w:t>
      </w:r>
      <w:r w:rsidRPr="004A4144">
        <w:rPr>
          <w:sz w:val="22"/>
          <w:szCs w:val="22"/>
        </w:rPr>
        <w:t>, іменники мішаної групи. У звертаннях, що складаються з загальної назви та імені, такі іменники вживаємо в кличному відмінку. А якщо до звертань входять і</w:t>
      </w:r>
      <w:proofErr w:type="gramStart"/>
      <w:r w:rsidRPr="004A4144">
        <w:rPr>
          <w:sz w:val="22"/>
          <w:szCs w:val="22"/>
        </w:rPr>
        <w:t>м’я</w:t>
      </w:r>
      <w:proofErr w:type="gramEnd"/>
      <w:r w:rsidRPr="004A4144">
        <w:rPr>
          <w:sz w:val="22"/>
          <w:szCs w:val="22"/>
        </w:rPr>
        <w:t xml:space="preserve"> та по батькові, форму цього в</w:t>
      </w:r>
      <w:r w:rsidR="003969A7">
        <w:rPr>
          <w:sz w:val="22"/>
          <w:szCs w:val="22"/>
        </w:rPr>
        <w:t>ідмінка мають обидва компоненти</w:t>
      </w:r>
      <w:r w:rsidRPr="004A4144">
        <w:rPr>
          <w:sz w:val="22"/>
          <w:szCs w:val="22"/>
        </w:rPr>
        <w:t xml:space="preserve">. У звертаннях, де є загальна назва та </w:t>
      </w:r>
      <w:proofErr w:type="gramStart"/>
      <w:r w:rsidRPr="004A4144">
        <w:rPr>
          <w:sz w:val="22"/>
          <w:szCs w:val="22"/>
        </w:rPr>
        <w:t>пр</w:t>
      </w:r>
      <w:proofErr w:type="gramEnd"/>
      <w:r w:rsidRPr="004A4144">
        <w:rPr>
          <w:sz w:val="22"/>
          <w:szCs w:val="22"/>
        </w:rPr>
        <w:t>ізвище, у формі кличного відмінка виступає перше слово, а друге — в називному: товаришу Іваненко, депутате Семенчук. Коли ж у звертанні лише загальні назви, то їх обох подаємо в кличному відмінку: пане лейтенанте, добродію ювіляре.</w:t>
      </w:r>
    </w:p>
    <w:p w:rsidR="004A4144" w:rsidRPr="003969A7" w:rsidRDefault="003969A7" w:rsidP="003969A7">
      <w:pPr>
        <w:jc w:val="center"/>
        <w:rPr>
          <w:b/>
          <w:sz w:val="22"/>
          <w:szCs w:val="22"/>
        </w:rPr>
      </w:pPr>
      <w:r w:rsidRPr="003969A7">
        <w:rPr>
          <w:b/>
          <w:sz w:val="22"/>
          <w:szCs w:val="22"/>
        </w:rPr>
        <w:t>27</w:t>
      </w:r>
      <w:r w:rsidRPr="003969A7">
        <w:rPr>
          <w:b/>
          <w:sz w:val="22"/>
          <w:szCs w:val="22"/>
          <w:lang w:val="uk-UA"/>
        </w:rPr>
        <w:t>.</w:t>
      </w:r>
      <w:r w:rsidR="004A4144" w:rsidRPr="003969A7">
        <w:rPr>
          <w:b/>
          <w:sz w:val="22"/>
          <w:szCs w:val="22"/>
        </w:rPr>
        <w:t xml:space="preserve"> Правопис складних іменникі</w:t>
      </w:r>
      <w:proofErr w:type="gramStart"/>
      <w:r w:rsidR="004A4144" w:rsidRPr="003969A7">
        <w:rPr>
          <w:b/>
          <w:sz w:val="22"/>
          <w:szCs w:val="22"/>
        </w:rPr>
        <w:t>в</w:t>
      </w:r>
      <w:proofErr w:type="gramEnd"/>
      <w:r w:rsidR="004A4144" w:rsidRPr="003969A7">
        <w:rPr>
          <w:b/>
          <w:sz w:val="22"/>
          <w:szCs w:val="22"/>
        </w:rPr>
        <w:t xml:space="preserve"> разом та через дефіс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sz w:val="22"/>
          <w:szCs w:val="22"/>
          <w:lang w:eastAsia="uk-UA"/>
        </w:rPr>
        <w:t>Разом пишуть:</w:t>
      </w:r>
    </w:p>
    <w:p w:rsidR="003969A7" w:rsidRDefault="004A4144" w:rsidP="004A4144">
      <w:pPr>
        <w:rPr>
          <w:sz w:val="22"/>
          <w:szCs w:val="22"/>
          <w:lang w:val="uk-UA" w:eastAsia="uk-UA"/>
        </w:rPr>
      </w:pPr>
      <w:r w:rsidRPr="004A4144">
        <w:rPr>
          <w:sz w:val="22"/>
          <w:szCs w:val="22"/>
          <w:lang w:eastAsia="uk-UA"/>
        </w:rPr>
        <w:t xml:space="preserve">а) іменники, утворені за допомогою сполучної голосної двох </w:t>
      </w:r>
      <w:proofErr w:type="gramStart"/>
      <w:r w:rsidRPr="004A4144">
        <w:rPr>
          <w:sz w:val="22"/>
          <w:szCs w:val="22"/>
          <w:lang w:eastAsia="uk-UA"/>
        </w:rPr>
        <w:t>чи к</w:t>
      </w:r>
      <w:proofErr w:type="gramEnd"/>
      <w:r w:rsidRPr="004A4144">
        <w:rPr>
          <w:sz w:val="22"/>
          <w:szCs w:val="22"/>
          <w:lang w:eastAsia="uk-UA"/>
        </w:rPr>
        <w:t xml:space="preserve">ількох основ (одна з яких — дієслівного походження) б) іменники, утворені поєднанням основ прикметника та іменника за допомогою сполучної голосної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в) іменники, утворені за допомогою голосної від дво іменникових основ, синтаксично і семантичне </w:t>
      </w:r>
      <w:proofErr w:type="gramStart"/>
      <w:r w:rsidRPr="004A4144">
        <w:rPr>
          <w:sz w:val="22"/>
          <w:szCs w:val="22"/>
        </w:rPr>
        <w:t>р</w:t>
      </w:r>
      <w:proofErr w:type="gramEnd"/>
      <w:r w:rsidRPr="004A4144">
        <w:rPr>
          <w:sz w:val="22"/>
          <w:szCs w:val="22"/>
        </w:rPr>
        <w:t xml:space="preserve">івноправних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г) іменники, утворені поєднанням дієслова </w:t>
      </w:r>
      <w:proofErr w:type="gramStart"/>
      <w:r w:rsidRPr="004A4144">
        <w:rPr>
          <w:sz w:val="22"/>
          <w:szCs w:val="22"/>
        </w:rPr>
        <w:t>у</w:t>
      </w:r>
      <w:proofErr w:type="gramEnd"/>
      <w:r w:rsidRPr="004A4144">
        <w:rPr>
          <w:sz w:val="22"/>
          <w:szCs w:val="22"/>
        </w:rPr>
        <w:t xml:space="preserve"> </w:t>
      </w:r>
      <w:proofErr w:type="gramStart"/>
      <w:r w:rsidRPr="004A4144">
        <w:rPr>
          <w:sz w:val="22"/>
          <w:szCs w:val="22"/>
        </w:rPr>
        <w:t>друг</w:t>
      </w:r>
      <w:proofErr w:type="gramEnd"/>
      <w:r w:rsidRPr="004A4144">
        <w:rPr>
          <w:sz w:val="22"/>
          <w:szCs w:val="22"/>
        </w:rPr>
        <w:t xml:space="preserve">ій особі однини наказового способу з іменником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д) іменники, утворені поєднанням числівникової основи з іменниковою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3969A7">
        <w:rPr>
          <w:sz w:val="22"/>
          <w:szCs w:val="22"/>
          <w:lang w:val="uk-UA"/>
        </w:rPr>
        <w:t xml:space="preserve">е) іменники з першою частиною пів-, а другою їх частиною є загальна назва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3969A7">
        <w:rPr>
          <w:sz w:val="22"/>
          <w:szCs w:val="22"/>
          <w:lang w:val="uk-UA"/>
        </w:rPr>
        <w:t xml:space="preserve">є) іменники, пов'язані з інтернаціональною лексикою й термінологією, в яких другою складовою частиною є елементи -граф, -графія, -лог, -логія, -ман, -метр </w:t>
      </w:r>
    </w:p>
    <w:p w:rsidR="004A4144" w:rsidRPr="004A4144" w:rsidRDefault="004A4144" w:rsidP="003969A7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ж) іменники, утворені з трьох і більше іменникових основ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Через дефіс пишуть: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а) іменники, що означають близькі за змістом поняття — бать-ко-мати, хліб-сіль;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6) іменники, що означають державні посади, військові звання — прем'єр-міні</w:t>
      </w:r>
      <w:proofErr w:type="gramStart"/>
      <w:r w:rsidRPr="004A4144">
        <w:rPr>
          <w:sz w:val="22"/>
          <w:szCs w:val="22"/>
        </w:rPr>
        <w:t>стр</w:t>
      </w:r>
      <w:proofErr w:type="gramEnd"/>
      <w:r w:rsidRPr="004A4144">
        <w:rPr>
          <w:sz w:val="22"/>
          <w:szCs w:val="22"/>
        </w:rPr>
        <w:t>, генерал-лейтенант;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в) іменники, що означають складні одиниці вимірювання — кіловат-година, грам-атом, тонна-кілометр;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г) іменники на позначення казкових персонажів — Зайчик-Поб</w:t>
      </w:r>
      <w:proofErr w:type="gramStart"/>
      <w:r w:rsidRPr="004A4144">
        <w:rPr>
          <w:sz w:val="22"/>
          <w:szCs w:val="22"/>
        </w:rPr>
        <w:t>і-</w:t>
      </w:r>
      <w:proofErr w:type="gramEnd"/>
      <w:r w:rsidRPr="004A4144">
        <w:rPr>
          <w:sz w:val="22"/>
          <w:szCs w:val="22"/>
        </w:rPr>
        <w:t>гайчик, Лисичка-Сестричка, Вовчик-Братик;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д) іменники, в яких перше слово </w:t>
      </w: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 xml:space="preserve">ідкреслює прикмету чи особливість предмета, що передається другим словом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е) іменники (складні назви), що означають науковий ступінь, </w:t>
      </w:r>
      <w:proofErr w:type="gramStart"/>
      <w:r w:rsidRPr="004A4144">
        <w:rPr>
          <w:sz w:val="22"/>
          <w:szCs w:val="22"/>
        </w:rPr>
        <w:t>спец</w:t>
      </w:r>
      <w:proofErr w:type="gramEnd"/>
      <w:r w:rsidRPr="004A4144">
        <w:rPr>
          <w:sz w:val="22"/>
          <w:szCs w:val="22"/>
        </w:rPr>
        <w:t xml:space="preserve">іальність, професію </w:t>
      </w:r>
    </w:p>
    <w:p w:rsidR="003969A7" w:rsidRDefault="004A4144" w:rsidP="004A4144">
      <w:pPr>
        <w:rPr>
          <w:sz w:val="22"/>
          <w:szCs w:val="22"/>
          <w:lang w:val="uk-UA"/>
        </w:rPr>
      </w:pPr>
      <w:proofErr w:type="gramStart"/>
      <w:r w:rsidRPr="004A4144">
        <w:rPr>
          <w:sz w:val="22"/>
          <w:szCs w:val="22"/>
        </w:rPr>
        <w:t xml:space="preserve">є) іменники (складні географічні назви) </w:t>
      </w:r>
      <w:proofErr w:type="gramEnd"/>
    </w:p>
    <w:p w:rsidR="003969A7" w:rsidRDefault="004A4144" w:rsidP="004A4144">
      <w:pPr>
        <w:rPr>
          <w:sz w:val="22"/>
          <w:szCs w:val="22"/>
          <w:lang w:val="uk-UA"/>
        </w:rPr>
      </w:pPr>
      <w:r w:rsidRPr="003969A7">
        <w:rPr>
          <w:sz w:val="22"/>
          <w:szCs w:val="22"/>
          <w:lang w:val="uk-UA"/>
        </w:rPr>
        <w:t xml:space="preserve">ж) слова, до складу яких входять іншомовні елементи віце-, екс-, лейб-, обер-, унтер-, штаб-(штабс-) </w:t>
      </w:r>
    </w:p>
    <w:p w:rsidR="003969A7" w:rsidRDefault="004A4144" w:rsidP="004A4144">
      <w:pPr>
        <w:rPr>
          <w:sz w:val="22"/>
          <w:szCs w:val="22"/>
          <w:lang w:val="uk-UA"/>
        </w:rPr>
      </w:pPr>
      <w:r w:rsidRPr="003969A7">
        <w:rPr>
          <w:sz w:val="22"/>
          <w:szCs w:val="22"/>
          <w:lang w:val="uk-UA"/>
        </w:rPr>
        <w:t xml:space="preserve">з) складні прізвища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 xml:space="preserve">й) іменники з першою частиною </w:t>
      </w: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>ів- перед власною назвою — пів-Києва, пів-Америки, пів-Москви;</w:t>
      </w:r>
    </w:p>
    <w:p w:rsidR="004A4144" w:rsidRPr="003969A7" w:rsidRDefault="004A4144" w:rsidP="004A4144">
      <w:pPr>
        <w:rPr>
          <w:sz w:val="22"/>
          <w:szCs w:val="22"/>
          <w:lang w:val="uk-UA"/>
        </w:rPr>
      </w:pPr>
      <w:proofErr w:type="gramStart"/>
      <w:r w:rsidRPr="004A4144">
        <w:rPr>
          <w:sz w:val="22"/>
          <w:szCs w:val="22"/>
        </w:rPr>
        <w:t>і) словосполучення, що означають назви рослин — мати-мачу-ха, люби-мене, іван-чай.</w:t>
      </w:r>
      <w:proofErr w:type="gramEnd"/>
    </w:p>
    <w:p w:rsidR="004A4144" w:rsidRPr="003969A7" w:rsidRDefault="003969A7" w:rsidP="003969A7">
      <w:pPr>
        <w:jc w:val="center"/>
        <w:rPr>
          <w:b/>
          <w:sz w:val="22"/>
          <w:szCs w:val="22"/>
          <w:lang w:val="uk-UA"/>
        </w:rPr>
      </w:pPr>
      <w:r w:rsidRPr="003969A7">
        <w:rPr>
          <w:b/>
          <w:sz w:val="22"/>
          <w:szCs w:val="22"/>
          <w:lang w:val="uk-UA"/>
        </w:rPr>
        <w:t>28.</w:t>
      </w:r>
      <w:r w:rsidR="004A4144" w:rsidRPr="003969A7">
        <w:rPr>
          <w:b/>
          <w:sz w:val="22"/>
          <w:szCs w:val="22"/>
          <w:lang w:val="uk-UA"/>
        </w:rPr>
        <w:t xml:space="preserve"> Утворення ступенів порівняння прикметників</w:t>
      </w:r>
    </w:p>
    <w:p w:rsidR="003A48A3" w:rsidRDefault="004A4144" w:rsidP="004A4144">
      <w:pPr>
        <w:rPr>
          <w:sz w:val="22"/>
          <w:szCs w:val="22"/>
          <w:lang w:val="uk-UA"/>
        </w:rPr>
      </w:pPr>
      <w:r w:rsidRPr="003969A7">
        <w:rPr>
          <w:sz w:val="22"/>
          <w:szCs w:val="22"/>
          <w:lang w:val="uk-UA"/>
        </w:rPr>
        <w:t>1) В українській мові вищий ступінь утворюється за допомогою суфіксів -іш-, -ш-, що їх додають до основи чи кореня звичайної (т</w:t>
      </w:r>
      <w:r w:rsidRPr="003A48A3">
        <w:rPr>
          <w:sz w:val="22"/>
          <w:szCs w:val="22"/>
          <w:lang w:val="uk-UA"/>
        </w:rPr>
        <w:t>ак званої нульової) форми якісного прикметника</w:t>
      </w:r>
    </w:p>
    <w:p w:rsidR="003A48A3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2) Значення вищого ступеня має також сполучення звичайної форми прикме</w:t>
      </w:r>
      <w:r w:rsidR="003A48A3">
        <w:rPr>
          <w:sz w:val="22"/>
          <w:szCs w:val="22"/>
        </w:rPr>
        <w:t>тника зі словами більш або менш</w:t>
      </w:r>
      <w:r w:rsidRPr="004A4144">
        <w:rPr>
          <w:sz w:val="22"/>
          <w:szCs w:val="22"/>
        </w:rPr>
        <w:t>. Однак для української мови природнішими є форми із суфіксами -іш-, -</w:t>
      </w:r>
      <w:proofErr w:type="gramStart"/>
      <w:r w:rsidRPr="004A4144">
        <w:rPr>
          <w:sz w:val="22"/>
          <w:szCs w:val="22"/>
        </w:rPr>
        <w:t>ш-</w:t>
      </w:r>
      <w:proofErr w:type="gramEnd"/>
      <w:r w:rsidRPr="004A4144">
        <w:rPr>
          <w:sz w:val="22"/>
          <w:szCs w:val="22"/>
        </w:rPr>
        <w:t xml:space="preserve"> (зеленіший, солодший). </w:t>
      </w:r>
    </w:p>
    <w:p w:rsidR="003A48A3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3) Найвищий ступінь порівняння прикметників утворюється за допомогою префікса на</w:t>
      </w:r>
      <w:proofErr w:type="gramStart"/>
      <w:r w:rsidRPr="004A4144">
        <w:rPr>
          <w:sz w:val="22"/>
          <w:szCs w:val="22"/>
        </w:rPr>
        <w:t>й-</w:t>
      </w:r>
      <w:proofErr w:type="gramEnd"/>
      <w:r w:rsidRPr="004A4144">
        <w:rPr>
          <w:sz w:val="22"/>
          <w:szCs w:val="22"/>
        </w:rPr>
        <w:t>, який д</w:t>
      </w:r>
      <w:r w:rsidR="003A48A3">
        <w:rPr>
          <w:sz w:val="22"/>
          <w:szCs w:val="22"/>
        </w:rPr>
        <w:t>одають до форми вищого ступеня</w:t>
      </w:r>
      <w:r w:rsidR="003A48A3">
        <w:rPr>
          <w:sz w:val="22"/>
          <w:szCs w:val="22"/>
          <w:lang w:val="uk-UA"/>
        </w:rPr>
        <w:t xml:space="preserve">. </w:t>
      </w:r>
      <w:r w:rsidRPr="004A4144">
        <w:rPr>
          <w:sz w:val="22"/>
          <w:szCs w:val="22"/>
        </w:rPr>
        <w:t xml:space="preserve">Форми найвищого ступеня можуть уживатися також з </w:t>
      </w: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>ідсилювальними частками щонай... (що+най), якнай... (як+най)</w:t>
      </w:r>
      <w:r w:rsidR="003A48A3">
        <w:rPr>
          <w:sz w:val="22"/>
          <w:szCs w:val="22"/>
          <w:lang w:val="uk-UA"/>
        </w:rPr>
        <w:t>.</w:t>
      </w:r>
    </w:p>
    <w:p w:rsidR="004A4144" w:rsidRPr="003A48A3" w:rsidRDefault="004A4144" w:rsidP="004A4144">
      <w:pPr>
        <w:rPr>
          <w:sz w:val="22"/>
          <w:szCs w:val="22"/>
          <w:lang w:val="uk-UA"/>
        </w:rPr>
      </w:pPr>
      <w:r w:rsidRPr="003A48A3">
        <w:rPr>
          <w:sz w:val="22"/>
          <w:szCs w:val="22"/>
          <w:lang w:val="uk-UA"/>
        </w:rPr>
        <w:t>4) Аналітична (складена) форма найвищого ступеня порівняння утворюється додаванням слів найбіль</w:t>
      </w:r>
      <w:r w:rsidR="003A48A3">
        <w:rPr>
          <w:sz w:val="22"/>
          <w:szCs w:val="22"/>
          <w:lang w:val="uk-UA"/>
        </w:rPr>
        <w:t>ш або найменш до нульової форми</w:t>
      </w:r>
      <w:r w:rsidRPr="003A48A3">
        <w:rPr>
          <w:sz w:val="22"/>
          <w:szCs w:val="22"/>
          <w:lang w:val="uk-UA"/>
        </w:rPr>
        <w:t xml:space="preserve">. </w:t>
      </w:r>
    </w:p>
    <w:p w:rsidR="004A4144" w:rsidRPr="003A48A3" w:rsidRDefault="003A48A3" w:rsidP="003A48A3">
      <w:pPr>
        <w:jc w:val="center"/>
        <w:rPr>
          <w:b/>
          <w:sz w:val="22"/>
          <w:szCs w:val="22"/>
        </w:rPr>
      </w:pPr>
      <w:r w:rsidRPr="003A48A3">
        <w:rPr>
          <w:b/>
          <w:sz w:val="22"/>
          <w:szCs w:val="22"/>
        </w:rPr>
        <w:t>29</w:t>
      </w:r>
      <w:r w:rsidRPr="003A48A3">
        <w:rPr>
          <w:b/>
          <w:sz w:val="22"/>
          <w:szCs w:val="22"/>
          <w:lang w:val="uk-UA"/>
        </w:rPr>
        <w:t xml:space="preserve">. </w:t>
      </w:r>
      <w:r w:rsidR="004A4144" w:rsidRPr="003A48A3">
        <w:rPr>
          <w:b/>
          <w:sz w:val="22"/>
          <w:szCs w:val="22"/>
        </w:rPr>
        <w:t xml:space="preserve">Тверда і </w:t>
      </w:r>
      <w:proofErr w:type="gramStart"/>
      <w:r w:rsidR="004A4144" w:rsidRPr="003A48A3">
        <w:rPr>
          <w:b/>
          <w:sz w:val="22"/>
          <w:szCs w:val="22"/>
        </w:rPr>
        <w:t>м’яка</w:t>
      </w:r>
      <w:proofErr w:type="gramEnd"/>
      <w:r w:rsidR="004A4144" w:rsidRPr="003A48A3">
        <w:rPr>
          <w:b/>
          <w:sz w:val="22"/>
          <w:szCs w:val="22"/>
        </w:rPr>
        <w:t xml:space="preserve"> група прикметників. Утворення присвійних прикметників.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bCs/>
          <w:sz w:val="22"/>
          <w:szCs w:val="22"/>
          <w:lang w:eastAsia="uk-UA"/>
        </w:rPr>
        <w:t>До твердої групи належать:</w:t>
      </w:r>
    </w:p>
    <w:p w:rsidR="00AB2EB6" w:rsidRDefault="004A4144" w:rsidP="004A4144">
      <w:pPr>
        <w:rPr>
          <w:sz w:val="22"/>
          <w:szCs w:val="22"/>
          <w:lang w:val="uk-UA" w:eastAsia="uk-UA"/>
        </w:rPr>
      </w:pPr>
      <w:r w:rsidRPr="004A4144">
        <w:rPr>
          <w:sz w:val="22"/>
          <w:szCs w:val="22"/>
          <w:lang w:eastAsia="uk-UA"/>
        </w:rPr>
        <w:t xml:space="preserve">прикметники, основа яких закінчується на твердий приголосний. У називному відмінку однини вони мають закінчення </w:t>
      </w:r>
      <w:proofErr w:type="gramStart"/>
      <w:r w:rsidRPr="004A4144">
        <w:rPr>
          <w:sz w:val="22"/>
          <w:szCs w:val="22"/>
          <w:lang w:eastAsia="uk-UA"/>
        </w:rPr>
        <w:t>-и</w:t>
      </w:r>
      <w:proofErr w:type="gramEnd"/>
      <w:r w:rsidRPr="004A4144">
        <w:rPr>
          <w:sz w:val="22"/>
          <w:szCs w:val="22"/>
          <w:lang w:eastAsia="uk-UA"/>
        </w:rPr>
        <w:t>й, -а, -е: білий, біла, біле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proofErr w:type="gramStart"/>
      <w:r w:rsidRPr="004A4144">
        <w:rPr>
          <w:sz w:val="22"/>
          <w:szCs w:val="22"/>
          <w:lang w:eastAsia="uk-UA"/>
        </w:rPr>
        <w:t>усі короткі форми прикметників з твердим приголосним у кінці основи: зелен, срібен, жив, здоров, ясен;</w:t>
      </w:r>
      <w:proofErr w:type="gramEnd"/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sz w:val="22"/>
          <w:szCs w:val="22"/>
          <w:lang w:eastAsia="uk-UA"/>
        </w:rPr>
        <w:t xml:space="preserve">присвійні прикметники з суфіксами -ів (їв), </w:t>
      </w:r>
      <w:proofErr w:type="gramStart"/>
      <w:r w:rsidRPr="004A4144">
        <w:rPr>
          <w:sz w:val="22"/>
          <w:szCs w:val="22"/>
          <w:lang w:eastAsia="uk-UA"/>
        </w:rPr>
        <w:t>-и</w:t>
      </w:r>
      <w:proofErr w:type="gramEnd"/>
      <w:r w:rsidRPr="004A4144">
        <w:rPr>
          <w:sz w:val="22"/>
          <w:szCs w:val="22"/>
          <w:lang w:eastAsia="uk-UA"/>
        </w:rPr>
        <w:t>н (-їн): батьків, братів, сестрин; Олексіїв, Маріїн, Ганнин, Наталчин.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bCs/>
          <w:sz w:val="22"/>
          <w:szCs w:val="22"/>
          <w:lang w:eastAsia="uk-UA"/>
        </w:rPr>
        <w:t xml:space="preserve">До </w:t>
      </w:r>
      <w:proofErr w:type="gramStart"/>
      <w:r w:rsidRPr="004A4144">
        <w:rPr>
          <w:bCs/>
          <w:sz w:val="22"/>
          <w:szCs w:val="22"/>
          <w:lang w:eastAsia="uk-UA"/>
        </w:rPr>
        <w:t>м</w:t>
      </w:r>
      <w:proofErr w:type="gramEnd"/>
      <w:r w:rsidRPr="004A4144">
        <w:rPr>
          <w:bCs/>
          <w:sz w:val="22"/>
          <w:szCs w:val="22"/>
          <w:lang w:eastAsia="uk-UA"/>
        </w:rPr>
        <w:t>'якої групи належать:</w:t>
      </w:r>
    </w:p>
    <w:p w:rsidR="00AB2EB6" w:rsidRDefault="004A4144" w:rsidP="004A4144">
      <w:pPr>
        <w:rPr>
          <w:sz w:val="22"/>
          <w:szCs w:val="22"/>
          <w:lang w:val="uk-UA" w:eastAsia="uk-UA"/>
        </w:rPr>
      </w:pPr>
      <w:r w:rsidRPr="004A4144">
        <w:rPr>
          <w:sz w:val="22"/>
          <w:szCs w:val="22"/>
          <w:lang w:eastAsia="uk-UA"/>
        </w:rPr>
        <w:t xml:space="preserve">прикметники, основа яких закінчується на </w:t>
      </w:r>
      <w:proofErr w:type="gramStart"/>
      <w:r w:rsidRPr="004A4144">
        <w:rPr>
          <w:sz w:val="22"/>
          <w:szCs w:val="22"/>
          <w:lang w:eastAsia="uk-UA"/>
        </w:rPr>
        <w:t>м</w:t>
      </w:r>
      <w:proofErr w:type="gramEnd"/>
      <w:r w:rsidRPr="004A4144">
        <w:rPr>
          <w:sz w:val="22"/>
          <w:szCs w:val="22"/>
          <w:lang w:eastAsia="uk-UA"/>
        </w:rPr>
        <w:t xml:space="preserve">'який приголосний. У називному відмінку однини вони мають закінчення -ій, </w:t>
      </w:r>
      <w:proofErr w:type="gramStart"/>
      <w:r w:rsidRPr="004A4144">
        <w:rPr>
          <w:sz w:val="22"/>
          <w:szCs w:val="22"/>
          <w:lang w:eastAsia="uk-UA"/>
        </w:rPr>
        <w:t>-я</w:t>
      </w:r>
      <w:proofErr w:type="gramEnd"/>
      <w:r w:rsidRPr="004A4144">
        <w:rPr>
          <w:sz w:val="22"/>
          <w:szCs w:val="22"/>
          <w:lang w:eastAsia="uk-UA"/>
        </w:rPr>
        <w:t xml:space="preserve">, -є: синій, синя, синє, осінній, осіння, осіннє; </w:t>
      </w:r>
    </w:p>
    <w:p w:rsidR="00AB2EB6" w:rsidRDefault="004A4144" w:rsidP="004A4144">
      <w:pPr>
        <w:rPr>
          <w:sz w:val="22"/>
          <w:szCs w:val="22"/>
          <w:lang w:val="uk-UA" w:eastAsia="uk-UA"/>
        </w:rPr>
      </w:pPr>
      <w:r w:rsidRPr="00AB2EB6">
        <w:rPr>
          <w:sz w:val="22"/>
          <w:szCs w:val="22"/>
          <w:lang w:val="uk-UA" w:eastAsia="uk-UA"/>
        </w:rPr>
        <w:t xml:space="preserve">прикметники, основа яких закінчується на -н-з попереднім приголосним: безодній, безсторонній, будній, </w:t>
      </w:r>
    </w:p>
    <w:p w:rsidR="00AB2EB6" w:rsidRDefault="004A4144" w:rsidP="004A4144">
      <w:pPr>
        <w:rPr>
          <w:sz w:val="22"/>
          <w:szCs w:val="22"/>
          <w:lang w:val="uk-UA" w:eastAsia="uk-UA"/>
        </w:rPr>
      </w:pPr>
      <w:r w:rsidRPr="00AB2EB6">
        <w:rPr>
          <w:sz w:val="22"/>
          <w:szCs w:val="22"/>
          <w:lang w:val="uk-UA" w:eastAsia="uk-UA"/>
        </w:rPr>
        <w:t xml:space="preserve">прикметники на -шн- (-ій), -жн(-ій), утворені від прислівників: домашній, тутешній,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</w:rPr>
        <w:t>Утворення присвійних прикметників: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sz w:val="22"/>
          <w:szCs w:val="22"/>
          <w:lang w:eastAsia="uk-UA"/>
        </w:rPr>
        <w:t xml:space="preserve">Присвійні прикметники утворюються від </w:t>
      </w:r>
      <w:proofErr w:type="gramStart"/>
      <w:r w:rsidRPr="004A4144">
        <w:rPr>
          <w:sz w:val="22"/>
          <w:szCs w:val="22"/>
          <w:lang w:eastAsia="uk-UA"/>
        </w:rPr>
        <w:t>назв</w:t>
      </w:r>
      <w:proofErr w:type="gramEnd"/>
      <w:r w:rsidRPr="004A4144">
        <w:rPr>
          <w:sz w:val="22"/>
          <w:szCs w:val="22"/>
          <w:lang w:eastAsia="uk-UA"/>
        </w:rPr>
        <w:t xml:space="preserve"> людей і тварин. Від іменників 1-ої  відміни — </w:t>
      </w:r>
      <w:proofErr w:type="gramStart"/>
      <w:r w:rsidRPr="004A4144">
        <w:rPr>
          <w:sz w:val="22"/>
          <w:szCs w:val="22"/>
          <w:lang w:eastAsia="uk-UA"/>
        </w:rPr>
        <w:t>назв</w:t>
      </w:r>
      <w:proofErr w:type="gramEnd"/>
      <w:r w:rsidRPr="004A4144">
        <w:rPr>
          <w:sz w:val="22"/>
          <w:szCs w:val="22"/>
          <w:lang w:eastAsia="uk-UA"/>
        </w:rPr>
        <w:t xml:space="preserve"> людей — присвійні прикметники творяться за допомогою суфікса </w:t>
      </w:r>
      <w:r w:rsidRPr="004A4144">
        <w:rPr>
          <w:iCs/>
          <w:sz w:val="22"/>
          <w:szCs w:val="22"/>
          <w:lang w:eastAsia="uk-UA"/>
        </w:rPr>
        <w:t>-ин</w:t>
      </w:r>
      <w:r w:rsidRPr="004A4144">
        <w:rPr>
          <w:sz w:val="22"/>
          <w:szCs w:val="22"/>
          <w:lang w:eastAsia="uk-UA"/>
        </w:rPr>
        <w:t xml:space="preserve">, причому кінцеві приголосні твірної основи [г], [к], [х] чергуються з [ж], [ч], [ш]: </w:t>
      </w:r>
      <w:r w:rsidRPr="004A4144">
        <w:rPr>
          <w:iCs/>
          <w:sz w:val="22"/>
          <w:szCs w:val="22"/>
          <w:lang w:eastAsia="uk-UA"/>
        </w:rPr>
        <w:t>сестра — сестр-ин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баба — баб-ин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Ольга — Ольж-ин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тітка — тітч-ин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Солоха — Солош-ин</w:t>
      </w:r>
      <w:r w:rsidRPr="004A4144">
        <w:rPr>
          <w:sz w:val="22"/>
          <w:szCs w:val="22"/>
          <w:lang w:eastAsia="uk-UA"/>
        </w:rPr>
        <w:t xml:space="preserve">. Якщо твірна основа закінчується на [j], маємо суфікс </w:t>
      </w:r>
      <w:r w:rsidRPr="004A4144">
        <w:rPr>
          <w:iCs/>
          <w:sz w:val="22"/>
          <w:szCs w:val="22"/>
          <w:lang w:eastAsia="uk-UA"/>
        </w:rPr>
        <w:t>-і</w:t>
      </w:r>
      <w:proofErr w:type="gramStart"/>
      <w:r w:rsidRPr="004A4144">
        <w:rPr>
          <w:iCs/>
          <w:sz w:val="22"/>
          <w:szCs w:val="22"/>
          <w:lang w:eastAsia="uk-UA"/>
        </w:rPr>
        <w:t>н</w:t>
      </w:r>
      <w:proofErr w:type="gramEnd"/>
      <w:r w:rsidRPr="004A4144">
        <w:rPr>
          <w:sz w:val="22"/>
          <w:szCs w:val="22"/>
          <w:lang w:eastAsia="uk-UA"/>
        </w:rPr>
        <w:t xml:space="preserve"> (на письмі </w:t>
      </w:r>
      <w:r w:rsidRPr="004A4144">
        <w:rPr>
          <w:iCs/>
          <w:sz w:val="22"/>
          <w:szCs w:val="22"/>
          <w:lang w:eastAsia="uk-UA"/>
        </w:rPr>
        <w:t>-їн</w:t>
      </w:r>
      <w:r w:rsidRPr="004A4144">
        <w:rPr>
          <w:sz w:val="22"/>
          <w:szCs w:val="22"/>
          <w:lang w:eastAsia="uk-UA"/>
        </w:rPr>
        <w:t xml:space="preserve">): </w:t>
      </w:r>
      <w:r w:rsidRPr="004A4144">
        <w:rPr>
          <w:iCs/>
          <w:sz w:val="22"/>
          <w:szCs w:val="22"/>
          <w:lang w:eastAsia="uk-UA"/>
        </w:rPr>
        <w:t>Лідія — Ліді-їн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Євдокія — Євдокі-їн</w:t>
      </w:r>
      <w:r w:rsidRPr="004A4144">
        <w:rPr>
          <w:sz w:val="22"/>
          <w:szCs w:val="22"/>
          <w:lang w:eastAsia="uk-UA"/>
        </w:rPr>
        <w:t>.</w:t>
      </w:r>
    </w:p>
    <w:p w:rsidR="004A4144" w:rsidRPr="004A4144" w:rsidRDefault="004A4144" w:rsidP="004A4144">
      <w:pPr>
        <w:rPr>
          <w:sz w:val="22"/>
          <w:szCs w:val="22"/>
          <w:lang w:eastAsia="uk-UA"/>
        </w:rPr>
      </w:pPr>
      <w:r w:rsidRPr="004A4144">
        <w:rPr>
          <w:sz w:val="22"/>
          <w:szCs w:val="22"/>
          <w:lang w:eastAsia="uk-UA"/>
        </w:rPr>
        <w:t xml:space="preserve">Від іменників 2-ої відміни присвійні прикметники творяться за допомогою суфікса </w:t>
      </w:r>
      <w:r w:rsidRPr="004A4144">
        <w:rPr>
          <w:iCs/>
          <w:sz w:val="22"/>
          <w:szCs w:val="22"/>
          <w:lang w:eastAsia="uk-UA"/>
        </w:rPr>
        <w:t>-ів</w:t>
      </w:r>
      <w:r w:rsidRPr="004A4144">
        <w:rPr>
          <w:sz w:val="22"/>
          <w:szCs w:val="22"/>
          <w:lang w:eastAsia="uk-UA"/>
        </w:rPr>
        <w:t xml:space="preserve"> (</w:t>
      </w:r>
      <w:r w:rsidRPr="004A4144">
        <w:rPr>
          <w:iCs/>
          <w:sz w:val="22"/>
          <w:szCs w:val="22"/>
          <w:lang w:eastAsia="uk-UA"/>
        </w:rPr>
        <w:t>-їв</w:t>
      </w:r>
      <w:r w:rsidRPr="004A4144">
        <w:rPr>
          <w:sz w:val="22"/>
          <w:szCs w:val="22"/>
          <w:lang w:eastAsia="uk-UA"/>
        </w:rPr>
        <w:t xml:space="preserve">), який чергується з </w:t>
      </w:r>
      <w:proofErr w:type="gramStart"/>
      <w:r w:rsidRPr="004A4144">
        <w:rPr>
          <w:iCs/>
          <w:sz w:val="22"/>
          <w:szCs w:val="22"/>
          <w:lang w:eastAsia="uk-UA"/>
        </w:rPr>
        <w:t>-о</w:t>
      </w:r>
      <w:proofErr w:type="gramEnd"/>
      <w:r w:rsidRPr="004A4144">
        <w:rPr>
          <w:iCs/>
          <w:sz w:val="22"/>
          <w:szCs w:val="22"/>
          <w:lang w:eastAsia="uk-UA"/>
        </w:rPr>
        <w:t>в</w:t>
      </w:r>
      <w:r w:rsidRPr="004A4144">
        <w:rPr>
          <w:sz w:val="22"/>
          <w:szCs w:val="22"/>
          <w:lang w:eastAsia="uk-UA"/>
        </w:rPr>
        <w:t xml:space="preserve">, </w:t>
      </w:r>
      <w:r w:rsidRPr="004A4144">
        <w:rPr>
          <w:iCs/>
          <w:sz w:val="22"/>
          <w:szCs w:val="22"/>
          <w:lang w:eastAsia="uk-UA"/>
        </w:rPr>
        <w:t>-ев</w:t>
      </w:r>
      <w:r w:rsidRPr="004A4144">
        <w:rPr>
          <w:sz w:val="22"/>
          <w:szCs w:val="22"/>
          <w:lang w:eastAsia="uk-UA"/>
        </w:rPr>
        <w:t xml:space="preserve"> (</w:t>
      </w:r>
      <w:r w:rsidRPr="004A4144">
        <w:rPr>
          <w:iCs/>
          <w:sz w:val="22"/>
          <w:szCs w:val="22"/>
          <w:lang w:eastAsia="uk-UA"/>
        </w:rPr>
        <w:t>-єв</w:t>
      </w:r>
      <w:r w:rsidRPr="004A4144">
        <w:rPr>
          <w:sz w:val="22"/>
          <w:szCs w:val="22"/>
          <w:lang w:eastAsia="uk-UA"/>
        </w:rPr>
        <w:t>):</w:t>
      </w:r>
    </w:p>
    <w:p w:rsidR="004A4144" w:rsidRPr="00AB2EB6" w:rsidRDefault="004A4144" w:rsidP="00AB2EB6">
      <w:pPr>
        <w:jc w:val="center"/>
        <w:rPr>
          <w:b/>
          <w:sz w:val="22"/>
          <w:szCs w:val="22"/>
        </w:rPr>
      </w:pPr>
      <w:r w:rsidRPr="00AB2EB6">
        <w:rPr>
          <w:b/>
          <w:sz w:val="22"/>
          <w:szCs w:val="22"/>
        </w:rPr>
        <w:t xml:space="preserve">30. </w:t>
      </w:r>
      <w:r w:rsidRPr="00AB2EB6">
        <w:rPr>
          <w:b/>
          <w:sz w:val="22"/>
          <w:szCs w:val="22"/>
          <w:lang w:val="uk-UA"/>
        </w:rPr>
        <w:t>Правопис складних прикметників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Разом пишуться:</w:t>
      </w:r>
    </w:p>
    <w:p w:rsidR="00AB2EB6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а) складні прикметники, утворені від складних іменників, що пишуться разом: </w:t>
      </w:r>
    </w:p>
    <w:p w:rsidR="00AB2EB6" w:rsidRDefault="00AB2EB6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>б) складні прикметники, утворені від сполучення іменника та узгоджуваного з ним прикметника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lastRenderedPageBreak/>
        <w:t>в) складні прикметники з другою дієслівною частиною: волелюбний, деревообробний</w:t>
      </w:r>
      <w:r w:rsidR="00AB2EB6">
        <w:rPr>
          <w:sz w:val="22"/>
          <w:szCs w:val="22"/>
          <w:lang w:val="uk-UA"/>
        </w:rPr>
        <w:t>.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Прикметники з другою префіксальною дієслівною частиною пишуться через дефіс: </w:t>
      </w:r>
      <w:r w:rsidRPr="004A4144">
        <w:rPr>
          <w:iCs/>
          <w:sz w:val="22"/>
          <w:szCs w:val="22"/>
          <w:lang w:val="uk-UA"/>
        </w:rPr>
        <w:t>вантажно-розвантажувальний, контрольно-вимірювальний;</w:t>
      </w:r>
    </w:p>
    <w:p w:rsidR="004A4144" w:rsidRPr="004A4144" w:rsidRDefault="004A4144" w:rsidP="00AB2EB6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г) складні прикметники, у яких першим компонентом виступає прислівник</w:t>
      </w:r>
      <w:r w:rsidRPr="004A4144">
        <w:rPr>
          <w:iCs/>
          <w:sz w:val="22"/>
          <w:szCs w:val="22"/>
          <w:lang w:val="uk-UA"/>
        </w:rPr>
        <w:t xml:space="preserve">: важкохворий, </w:t>
      </w:r>
    </w:p>
    <w:p w:rsidR="00AB2EB6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 xml:space="preserve">д) складні прикметники (з двох або кількох компонентів), у яких основне смислове навантаження передається останнім прикметником, а попередні лише звужують, уточнюють його зміст. </w:t>
      </w:r>
    </w:p>
    <w:p w:rsidR="00AB2EB6" w:rsidRDefault="004A4144" w:rsidP="004A4144">
      <w:pPr>
        <w:rPr>
          <w:iCs/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є) складні прикметники, першою частиною яких є</w:t>
      </w:r>
      <w:r w:rsidR="00AB2EB6">
        <w:rPr>
          <w:sz w:val="22"/>
          <w:szCs w:val="22"/>
          <w:lang w:val="uk-UA"/>
        </w:rPr>
        <w:t xml:space="preserve"> числівник, написаний літерами</w:t>
      </w:r>
    </w:p>
    <w:p w:rsidR="004A4144" w:rsidRPr="00AB2EB6" w:rsidRDefault="00AB2EB6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 xml:space="preserve">є) складні прикметники, утворені з двох неоднорідних прикметників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Через дефіс пишуться:</w:t>
      </w:r>
    </w:p>
    <w:p w:rsidR="004A4144" w:rsidRPr="004A4144" w:rsidRDefault="004A4144" w:rsidP="00AB2EB6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 xml:space="preserve">а) складні прикметники, утворені від складних іменників, що пишуться через дефіс: віце-президентський </w:t>
      </w:r>
    </w:p>
    <w:p w:rsidR="00AB2EB6" w:rsidRDefault="00AB2EB6" w:rsidP="004A4144">
      <w:pPr>
        <w:rPr>
          <w:iCs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б) </w:t>
      </w:r>
      <w:r w:rsidR="004A4144" w:rsidRPr="004A4144">
        <w:rPr>
          <w:sz w:val="22"/>
          <w:szCs w:val="22"/>
          <w:lang w:val="uk-UA"/>
        </w:rPr>
        <w:t>складні прикметники, утворені з двох чи більше прикметникових основ, якщо названі цими основами поняття не підпорядковані одне одному: </w:t>
      </w:r>
      <w:r w:rsidR="004A4144" w:rsidRPr="004A4144">
        <w:rPr>
          <w:iCs/>
          <w:sz w:val="22"/>
          <w:szCs w:val="22"/>
          <w:lang w:val="uk-UA"/>
        </w:rPr>
        <w:t xml:space="preserve">аграрно-сировинний, </w:t>
      </w:r>
    </w:p>
    <w:p w:rsidR="00AB2EB6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 xml:space="preserve">в) складні прикметники, у яких перша частина закінчується на -ико (-іко): буколіко-романтичний, </w:t>
      </w:r>
    </w:p>
    <w:p w:rsidR="00AB2EB6" w:rsidRPr="00AB2EB6" w:rsidRDefault="004A4144" w:rsidP="00AB2EB6">
      <w:pPr>
        <w:rPr>
          <w:iCs/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г) складні прикметники з першою частиною військово-, воєнно-: </w:t>
      </w:r>
      <w:r w:rsidRPr="004A4144">
        <w:rPr>
          <w:iCs/>
          <w:sz w:val="22"/>
          <w:szCs w:val="22"/>
          <w:lang w:val="uk-UA"/>
        </w:rPr>
        <w:t xml:space="preserve">військово-морський, 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ґ) складні прикметники, у яких перша частина не має прикметникового суфікса, але яка за змістом є однорідною з другою частиною и приєднується до неї за допомогою сполучного звука о або е: </w:t>
      </w:r>
      <w:r w:rsidR="00AB2EB6">
        <w:rPr>
          <w:iCs/>
          <w:sz w:val="22"/>
          <w:szCs w:val="22"/>
          <w:lang w:val="uk-UA"/>
        </w:rPr>
        <w:t xml:space="preserve"> м'ясо-молочний,</w:t>
      </w:r>
    </w:p>
    <w:p w:rsidR="00AB2EB6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д) складні прикметники, утворені з двох або кількох основ, які означають якість із додатковим відтінком, відтінки кольорів або поєднання кількох кольорів в одному предметі</w:t>
      </w:r>
    </w:p>
    <w:p w:rsidR="004A4144" w:rsidRPr="00AB2EB6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е) складні назви проміжних сторін світу: південно-східний, північно-західний; норд-остівський;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є) складні прикметники, першим компонентом яких є числівник, написаний цифрами: </w:t>
      </w:r>
      <w:r w:rsidRPr="004A4144">
        <w:rPr>
          <w:iCs/>
          <w:sz w:val="22"/>
          <w:szCs w:val="22"/>
          <w:lang w:val="uk-UA"/>
        </w:rPr>
        <w:t>20-річний, 10-поверховий.</w:t>
      </w:r>
    </w:p>
    <w:p w:rsidR="004A4144" w:rsidRPr="00AB2EB6" w:rsidRDefault="004A4144" w:rsidP="00AB2EB6">
      <w:pPr>
        <w:jc w:val="center"/>
        <w:rPr>
          <w:b/>
          <w:sz w:val="22"/>
          <w:szCs w:val="22"/>
        </w:rPr>
      </w:pPr>
      <w:r w:rsidRPr="004A4144">
        <w:rPr>
          <w:sz w:val="22"/>
          <w:szCs w:val="22"/>
        </w:rPr>
        <w:t>﻿</w:t>
      </w:r>
      <w:r w:rsidRPr="00AB2EB6">
        <w:rPr>
          <w:b/>
          <w:sz w:val="22"/>
          <w:szCs w:val="22"/>
          <w:lang w:val="uk-UA"/>
        </w:rPr>
        <w:t xml:space="preserve">31. </w:t>
      </w:r>
      <w:r w:rsidRPr="00AB2EB6">
        <w:rPr>
          <w:b/>
          <w:sz w:val="22"/>
          <w:szCs w:val="22"/>
        </w:rPr>
        <w:t>Дієвідміни дієслі</w:t>
      </w:r>
      <w:proofErr w:type="gramStart"/>
      <w:r w:rsidRPr="00AB2EB6">
        <w:rPr>
          <w:b/>
          <w:sz w:val="22"/>
          <w:szCs w:val="22"/>
        </w:rPr>
        <w:t>в</w:t>
      </w:r>
      <w:proofErr w:type="gramEnd"/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І дієвідміна</w:t>
      </w:r>
      <w:r w:rsidRPr="004A4144">
        <w:rPr>
          <w:sz w:val="22"/>
          <w:szCs w:val="22"/>
        </w:rPr>
        <w:br/>
        <w:t>Належать дієслова:</w:t>
      </w:r>
      <w:r w:rsidRPr="004A4144">
        <w:rPr>
          <w:sz w:val="22"/>
          <w:szCs w:val="22"/>
        </w:rPr>
        <w:br/>
        <w:t>• з односкладовою основою:</w:t>
      </w:r>
      <w:r w:rsidRPr="004A4144">
        <w:rPr>
          <w:sz w:val="22"/>
          <w:szCs w:val="22"/>
          <w:lang w:val="en-US"/>
        </w:rPr>
        <w:t> </w:t>
      </w:r>
      <w:r w:rsidRPr="004A4144">
        <w:rPr>
          <w:iCs/>
          <w:sz w:val="22"/>
          <w:szCs w:val="22"/>
        </w:rPr>
        <w:t>лити, мити, бити, пити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 xml:space="preserve">• з суфіксами </w:t>
      </w:r>
      <w:proofErr w:type="gramStart"/>
      <w:r w:rsidRPr="004A4144">
        <w:rPr>
          <w:sz w:val="22"/>
          <w:szCs w:val="22"/>
        </w:rPr>
        <w:t>-</w:t>
      </w:r>
      <w:r w:rsidRPr="004A4144">
        <w:rPr>
          <w:iCs/>
          <w:sz w:val="22"/>
          <w:szCs w:val="22"/>
        </w:rPr>
        <w:t>у</w:t>
      </w:r>
      <w:proofErr w:type="gramEnd"/>
      <w:r w:rsidRPr="004A4144">
        <w:rPr>
          <w:iCs/>
          <w:sz w:val="22"/>
          <w:szCs w:val="22"/>
        </w:rPr>
        <w:t>ва-, -ну-, -і-, -а-,</w:t>
      </w:r>
      <w:r w:rsidRPr="004A4144">
        <w:rPr>
          <w:iCs/>
          <w:sz w:val="22"/>
          <w:szCs w:val="22"/>
          <w:lang w:val="en-US"/>
        </w:rPr>
        <w:t> </w:t>
      </w:r>
      <w:r w:rsidRPr="004A4144">
        <w:rPr>
          <w:sz w:val="22"/>
          <w:szCs w:val="22"/>
        </w:rPr>
        <w:t>що не випадають в особових формах: </w:t>
      </w:r>
      <w:r w:rsidRPr="004A4144">
        <w:rPr>
          <w:iCs/>
          <w:sz w:val="22"/>
          <w:szCs w:val="22"/>
        </w:rPr>
        <w:t>зимувати, крикнути, білити, грати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>• з основою на приголосний: </w:t>
      </w:r>
      <w:r w:rsidRPr="004A4144">
        <w:rPr>
          <w:iCs/>
          <w:sz w:val="22"/>
          <w:szCs w:val="22"/>
        </w:rPr>
        <w:t>нести, мати, берегти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>• з основою на -</w:t>
      </w:r>
      <w:r w:rsidRPr="004A4144">
        <w:rPr>
          <w:iCs/>
          <w:sz w:val="22"/>
          <w:szCs w:val="22"/>
        </w:rPr>
        <w:t>оро-, -оло</w:t>
      </w:r>
      <w:r w:rsidRPr="004A4144">
        <w:rPr>
          <w:sz w:val="22"/>
          <w:szCs w:val="22"/>
        </w:rPr>
        <w:t>-: </w:t>
      </w:r>
      <w:r w:rsidRPr="004A4144">
        <w:rPr>
          <w:iCs/>
          <w:sz w:val="22"/>
          <w:szCs w:val="22"/>
        </w:rPr>
        <w:t>бороти, колоти, полоти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>• дієслова </w:t>
      </w:r>
      <w:r w:rsidRPr="004A4144">
        <w:rPr>
          <w:iCs/>
          <w:sz w:val="22"/>
          <w:szCs w:val="22"/>
        </w:rPr>
        <w:t>хотіти, іржати, ревіти, сопіти, гудіти</w:t>
      </w:r>
      <w:r w:rsidRPr="004A4144">
        <w:rPr>
          <w:sz w:val="22"/>
          <w:szCs w:val="22"/>
        </w:rPr>
        <w:t>.</w:t>
      </w:r>
      <w:r w:rsidRPr="004A4144">
        <w:rPr>
          <w:sz w:val="22"/>
          <w:szCs w:val="22"/>
        </w:rPr>
        <w:br/>
        <w:t>ІІ дієвідміна</w:t>
      </w:r>
      <w:r w:rsidRPr="004A4144">
        <w:rPr>
          <w:sz w:val="22"/>
          <w:szCs w:val="22"/>
        </w:rPr>
        <w:br/>
        <w:t>Належать дієслова:</w:t>
      </w:r>
      <w:r w:rsidRPr="004A4144">
        <w:rPr>
          <w:sz w:val="22"/>
          <w:szCs w:val="22"/>
        </w:rPr>
        <w:br/>
        <w:t xml:space="preserve">• з суфіксами </w:t>
      </w:r>
      <w:proofErr w:type="gramStart"/>
      <w:r w:rsidRPr="004A4144">
        <w:rPr>
          <w:sz w:val="22"/>
          <w:szCs w:val="22"/>
        </w:rPr>
        <w:t>-</w:t>
      </w:r>
      <w:r w:rsidRPr="004A4144">
        <w:rPr>
          <w:iCs/>
          <w:sz w:val="22"/>
          <w:szCs w:val="22"/>
        </w:rPr>
        <w:t>и</w:t>
      </w:r>
      <w:proofErr w:type="gramEnd"/>
      <w:r w:rsidRPr="004A4144">
        <w:rPr>
          <w:sz w:val="22"/>
          <w:szCs w:val="22"/>
        </w:rPr>
        <w:t>-</w:t>
      </w:r>
      <w:r w:rsidRPr="004A4144">
        <w:rPr>
          <w:iCs/>
          <w:sz w:val="22"/>
          <w:szCs w:val="22"/>
        </w:rPr>
        <w:t>, </w:t>
      </w:r>
      <w:r w:rsidRPr="004A4144">
        <w:rPr>
          <w:sz w:val="22"/>
          <w:szCs w:val="22"/>
        </w:rPr>
        <w:t>-</w:t>
      </w:r>
      <w:r w:rsidRPr="004A4144">
        <w:rPr>
          <w:iCs/>
          <w:sz w:val="22"/>
          <w:szCs w:val="22"/>
        </w:rPr>
        <w:t>і</w:t>
      </w:r>
      <w:r w:rsidRPr="004A4144">
        <w:rPr>
          <w:sz w:val="22"/>
          <w:szCs w:val="22"/>
        </w:rPr>
        <w:t>-(-</w:t>
      </w:r>
      <w:r w:rsidRPr="004A4144">
        <w:rPr>
          <w:iCs/>
          <w:sz w:val="22"/>
          <w:szCs w:val="22"/>
        </w:rPr>
        <w:t>ї</w:t>
      </w:r>
      <w:r w:rsidRPr="004A4144">
        <w:rPr>
          <w:sz w:val="22"/>
          <w:szCs w:val="22"/>
        </w:rPr>
        <w:t>-), які випадають в особових формах: </w:t>
      </w:r>
      <w:r w:rsidRPr="004A4144">
        <w:rPr>
          <w:iCs/>
          <w:sz w:val="22"/>
          <w:szCs w:val="22"/>
        </w:rPr>
        <w:t>сидіти, клеїти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>• з суфіксом -</w:t>
      </w:r>
      <w:r w:rsidRPr="004A4144">
        <w:rPr>
          <w:iCs/>
          <w:sz w:val="22"/>
          <w:szCs w:val="22"/>
        </w:rPr>
        <w:t>а</w:t>
      </w:r>
      <w:r w:rsidRPr="004A4144">
        <w:rPr>
          <w:sz w:val="22"/>
          <w:szCs w:val="22"/>
        </w:rPr>
        <w:t>- після шиплячих та [j], який випадає, в особових формах: </w:t>
      </w:r>
      <w:r w:rsidRPr="004A4144">
        <w:rPr>
          <w:iCs/>
          <w:sz w:val="22"/>
          <w:szCs w:val="22"/>
        </w:rPr>
        <w:t>лежати, стояти</w:t>
      </w:r>
      <w:r w:rsidRPr="004A4144">
        <w:rPr>
          <w:sz w:val="22"/>
          <w:szCs w:val="22"/>
        </w:rPr>
        <w:t>;</w:t>
      </w:r>
      <w:r w:rsidRPr="004A4144">
        <w:rPr>
          <w:sz w:val="22"/>
          <w:szCs w:val="22"/>
        </w:rPr>
        <w:br/>
        <w:t>• дієслова </w:t>
      </w:r>
      <w:r w:rsidRPr="004A4144">
        <w:rPr>
          <w:iCs/>
          <w:sz w:val="22"/>
          <w:szCs w:val="22"/>
        </w:rPr>
        <w:t>спати, бігти</w:t>
      </w:r>
      <w:r w:rsidRPr="004A4144">
        <w:rPr>
          <w:sz w:val="22"/>
          <w:szCs w:val="22"/>
        </w:rPr>
        <w:t>.</w:t>
      </w:r>
      <w:r w:rsidRPr="004A4144">
        <w:rPr>
          <w:sz w:val="22"/>
          <w:szCs w:val="22"/>
        </w:rPr>
        <w:br/>
        <w:t>Дієвідмінювання.</w:t>
      </w:r>
    </w:p>
    <w:p w:rsidR="00AB2EB6" w:rsidRDefault="004A4144" w:rsidP="004A4144">
      <w:pPr>
        <w:rPr>
          <w:sz w:val="22"/>
          <w:szCs w:val="22"/>
          <w:lang w:val="uk-UA"/>
        </w:rPr>
      </w:pPr>
      <w:ins w:id="2" w:author="Unknown">
        <w:r w:rsidRPr="004A4144">
          <w:rPr>
            <w:sz w:val="22"/>
            <w:szCs w:val="22"/>
          </w:rPr>
          <w:t xml:space="preserve">1. Цей термін означає змінювання дієслівних форм теперішнього й простого майбутнього часу, а також наказового способу за особами. </w:t>
        </w:r>
      </w:ins>
    </w:p>
    <w:p w:rsidR="00AB2EB6" w:rsidRDefault="004A4144" w:rsidP="004A4144">
      <w:pPr>
        <w:rPr>
          <w:sz w:val="22"/>
          <w:szCs w:val="22"/>
          <w:lang w:val="uk-UA"/>
        </w:rPr>
      </w:pPr>
      <w:ins w:id="3" w:author="Unknown">
        <w:r w:rsidRPr="00AB2EB6">
          <w:rPr>
            <w:sz w:val="22"/>
            <w:szCs w:val="22"/>
            <w:lang w:val="uk-UA"/>
          </w:rPr>
          <w:t xml:space="preserve">2. Дієвідмінюванням також називається клас дієслів, що мають однакову словозміну дієслівних форм за особами й числами. </w:t>
        </w:r>
        <w:r w:rsidRPr="004A4144">
          <w:rPr>
            <w:sz w:val="22"/>
            <w:szCs w:val="22"/>
          </w:rPr>
          <w:t>В українській мові три дієвідміни: І — з особовими закінченнями</w:t>
        </w:r>
        <w:r w:rsidRPr="004A4144">
          <w:rPr>
            <w:rStyle w:val="apple-converted-space"/>
            <w:sz w:val="22"/>
            <w:szCs w:val="22"/>
          </w:rPr>
          <w:t> </w:t>
        </w:r>
        <w:proofErr w:type="gramStart"/>
        <w:r w:rsidRPr="004A4144">
          <w:rPr>
            <w:sz w:val="22"/>
            <w:szCs w:val="22"/>
          </w:rPr>
          <w:t>-у</w:t>
        </w:r>
        <w:proofErr w:type="gramEnd"/>
        <w:r w:rsidRPr="004A4144">
          <w:rPr>
            <w:sz w:val="22"/>
            <w:szCs w:val="22"/>
          </w:rPr>
          <w:t xml:space="preserve"> (-ю), -еш (-єш), -е (-є), -емо (-ємо), -ете (-єте), -уть (-ють):</w:t>
        </w:r>
        <w:r w:rsidRPr="004A4144">
          <w:rPr>
            <w:rStyle w:val="apple-converted-space"/>
            <w:sz w:val="22"/>
            <w:szCs w:val="22"/>
          </w:rPr>
          <w:t> </w:t>
        </w:r>
        <w:r w:rsidRPr="004A4144">
          <w:rPr>
            <w:iCs/>
            <w:sz w:val="22"/>
            <w:szCs w:val="22"/>
          </w:rPr>
          <w:t>пишу, пишеш, пише, пишемо, пишете, пишуть; читаю, читаєш, читає, читаємо, читаєте, читають;</w:t>
        </w:r>
        <w:r w:rsidRPr="004A4144">
          <w:rPr>
            <w:rStyle w:val="apple-converted-space"/>
            <w:sz w:val="22"/>
            <w:szCs w:val="22"/>
          </w:rPr>
          <w:t> </w:t>
        </w:r>
        <w:r w:rsidRPr="004A4144">
          <w:rPr>
            <w:sz w:val="22"/>
            <w:szCs w:val="22"/>
          </w:rPr>
          <w:t>ІІ — з закінченнями</w:t>
        </w:r>
        <w:r w:rsidRPr="004A4144">
          <w:rPr>
            <w:rStyle w:val="apple-converted-space"/>
            <w:sz w:val="22"/>
            <w:szCs w:val="22"/>
          </w:rPr>
          <w:t> </w:t>
        </w:r>
        <w:proofErr w:type="gramStart"/>
        <w:r w:rsidRPr="004A4144">
          <w:rPr>
            <w:sz w:val="22"/>
            <w:szCs w:val="22"/>
          </w:rPr>
          <w:t>-у</w:t>
        </w:r>
        <w:proofErr w:type="gramEnd"/>
        <w:r w:rsidRPr="004A4144">
          <w:rPr>
            <w:sz w:val="22"/>
            <w:szCs w:val="22"/>
          </w:rPr>
          <w:t xml:space="preserve"> (-ю), -иш (їш), -ить (їть), -имо (-їмо), -ите (-їте), -ать (-ять):</w:t>
        </w:r>
        <w:r w:rsidRPr="004A4144">
          <w:rPr>
            <w:rStyle w:val="apple-converted-space"/>
            <w:sz w:val="22"/>
            <w:szCs w:val="22"/>
          </w:rPr>
          <w:t> </w:t>
        </w:r>
        <w:r w:rsidRPr="004A4144">
          <w:rPr>
            <w:iCs/>
            <w:sz w:val="22"/>
            <w:szCs w:val="22"/>
          </w:rPr>
          <w:t>біжу, біжиш, біжить, біжимо, біжите, біжать; крою, кроїш, кроїть, кроїмо, кроїте, кроять.</w:t>
        </w:r>
        <w:r w:rsidRPr="004A4144">
          <w:rPr>
            <w:rStyle w:val="apple-converted-space"/>
            <w:sz w:val="22"/>
            <w:szCs w:val="22"/>
          </w:rPr>
          <w:t> </w:t>
        </w:r>
        <w:r w:rsidRPr="004A4144">
          <w:rPr>
            <w:sz w:val="22"/>
            <w:szCs w:val="22"/>
          </w:rPr>
          <w:t>Архаїчну словозміну, яку ще називають ІІІ дієвідміною, мають дієслова</w:t>
        </w:r>
        <w:r w:rsidRPr="004A4144">
          <w:rPr>
            <w:iCs/>
            <w:sz w:val="22"/>
            <w:szCs w:val="22"/>
          </w:rPr>
          <w:t>бути, дати, їсти</w:t>
        </w:r>
        <w:r w:rsidRPr="004A4144">
          <w:rPr>
            <w:rStyle w:val="apple-converted-space"/>
            <w:sz w:val="22"/>
            <w:szCs w:val="22"/>
          </w:rPr>
          <w:t> </w:t>
        </w:r>
        <w:r w:rsidRPr="004A4144">
          <w:rPr>
            <w:sz w:val="22"/>
            <w:szCs w:val="22"/>
          </w:rPr>
          <w:t>та слова з другою частиною</w:t>
        </w:r>
        <w:r w:rsidRPr="004A4144">
          <w:rPr>
            <w:rStyle w:val="apple-converted-space"/>
            <w:sz w:val="22"/>
            <w:szCs w:val="22"/>
          </w:rPr>
          <w:t> </w:t>
        </w:r>
        <w:proofErr w:type="gramStart"/>
        <w:r w:rsidRPr="004A4144">
          <w:rPr>
            <w:iCs/>
            <w:sz w:val="22"/>
            <w:szCs w:val="22"/>
          </w:rPr>
          <w:t>-в</w:t>
        </w:r>
        <w:proofErr w:type="gramEnd"/>
        <w:r w:rsidRPr="004A4144">
          <w:rPr>
            <w:iCs/>
            <w:sz w:val="22"/>
            <w:szCs w:val="22"/>
          </w:rPr>
          <w:t>істи.</w:t>
        </w:r>
        <w:r w:rsidRPr="004A4144">
          <w:rPr>
            <w:rStyle w:val="apple-converted-space"/>
            <w:sz w:val="22"/>
            <w:szCs w:val="22"/>
          </w:rPr>
          <w:t> </w:t>
        </w:r>
      </w:ins>
    </w:p>
    <w:p w:rsidR="004A4144" w:rsidRPr="005B0D2D" w:rsidRDefault="004A4144" w:rsidP="005B0D2D">
      <w:pPr>
        <w:rPr>
          <w:b/>
          <w:sz w:val="22"/>
          <w:szCs w:val="22"/>
          <w:lang w:val="uk-UA"/>
        </w:rPr>
      </w:pPr>
      <w:ins w:id="4" w:author="Unknown">
        <w:r w:rsidRPr="00AB2EB6">
          <w:rPr>
            <w:sz w:val="22"/>
            <w:szCs w:val="22"/>
            <w:lang w:val="uk-UA"/>
          </w:rPr>
          <w:t xml:space="preserve"> Інші дієслова цього типу змінюються так:</w:t>
        </w:r>
        <w:r w:rsidRPr="00AB2EB6">
          <w:rPr>
            <w:sz w:val="22"/>
            <w:szCs w:val="22"/>
            <w:lang w:val="uk-UA"/>
          </w:rPr>
          <w:br/>
          <w:t>Однина</w:t>
        </w:r>
        <w:r w:rsidRPr="00AB2EB6">
          <w:rPr>
            <w:sz w:val="22"/>
            <w:szCs w:val="22"/>
            <w:lang w:val="uk-UA"/>
          </w:rPr>
          <w:br/>
        </w:r>
        <w:r w:rsidRPr="00AB2EB6">
          <w:rPr>
            <w:iCs/>
            <w:sz w:val="22"/>
            <w:szCs w:val="22"/>
            <w:lang w:val="uk-UA"/>
          </w:rPr>
          <w:t>дам, їм, відповім</w:t>
        </w:r>
      </w:ins>
      <w:r w:rsidR="00AB2EB6">
        <w:rPr>
          <w:iCs/>
          <w:sz w:val="22"/>
          <w:szCs w:val="22"/>
          <w:lang w:val="uk-UA"/>
        </w:rPr>
        <w:t xml:space="preserve">          </w:t>
      </w:r>
      <w:ins w:id="5" w:author="Unknown">
        <w:r w:rsidRPr="00AB2EB6">
          <w:rPr>
            <w:iCs/>
            <w:sz w:val="22"/>
            <w:szCs w:val="22"/>
            <w:lang w:val="uk-UA"/>
          </w:rPr>
          <w:t>даси, їси, відповіси</w:t>
        </w:r>
      </w:ins>
      <w:r w:rsidR="00AB2EB6">
        <w:rPr>
          <w:iCs/>
          <w:sz w:val="22"/>
          <w:szCs w:val="22"/>
          <w:lang w:val="uk-UA"/>
        </w:rPr>
        <w:t xml:space="preserve">                </w:t>
      </w:r>
      <w:ins w:id="6" w:author="Unknown">
        <w:r w:rsidRPr="00AB2EB6">
          <w:rPr>
            <w:iCs/>
            <w:sz w:val="22"/>
            <w:szCs w:val="22"/>
            <w:lang w:val="uk-UA"/>
          </w:rPr>
          <w:t>дасть, їсть, відповість</w:t>
        </w:r>
        <w:r w:rsidRPr="00AB2EB6">
          <w:rPr>
            <w:sz w:val="22"/>
            <w:szCs w:val="22"/>
            <w:lang w:val="uk-UA"/>
          </w:rPr>
          <w:br/>
          <w:t>Множина</w:t>
        </w:r>
        <w:r w:rsidRPr="00AB2EB6">
          <w:rPr>
            <w:sz w:val="22"/>
            <w:szCs w:val="22"/>
            <w:lang w:val="uk-UA"/>
          </w:rPr>
          <w:br/>
        </w:r>
        <w:r w:rsidRPr="00AB2EB6">
          <w:rPr>
            <w:iCs/>
            <w:sz w:val="22"/>
            <w:szCs w:val="22"/>
            <w:lang w:val="uk-UA"/>
          </w:rPr>
          <w:t>дамо, їмо, відповімо</w:t>
        </w:r>
      </w:ins>
      <w:r w:rsidR="00AB2EB6">
        <w:rPr>
          <w:iCs/>
          <w:sz w:val="22"/>
          <w:szCs w:val="22"/>
          <w:lang w:val="uk-UA"/>
        </w:rPr>
        <w:t xml:space="preserve">         </w:t>
      </w:r>
      <w:ins w:id="7" w:author="Unknown">
        <w:r w:rsidRPr="00AB2EB6">
          <w:rPr>
            <w:iCs/>
            <w:sz w:val="22"/>
            <w:szCs w:val="22"/>
            <w:lang w:val="uk-UA"/>
          </w:rPr>
          <w:t>дасте, їсте, відповісте</w:t>
        </w:r>
      </w:ins>
      <w:r w:rsidR="00AB2EB6">
        <w:rPr>
          <w:iCs/>
          <w:sz w:val="22"/>
          <w:szCs w:val="22"/>
          <w:lang w:val="uk-UA"/>
        </w:rPr>
        <w:t xml:space="preserve">              </w:t>
      </w:r>
      <w:ins w:id="8" w:author="Unknown">
        <w:r w:rsidRPr="00AB2EB6">
          <w:rPr>
            <w:iCs/>
            <w:sz w:val="22"/>
            <w:szCs w:val="22"/>
            <w:lang w:val="uk-UA"/>
          </w:rPr>
          <w:t>дадуть, їдять, відповідять</w:t>
        </w:r>
        <w:r w:rsidRPr="00AB2EB6">
          <w:rPr>
            <w:sz w:val="22"/>
            <w:szCs w:val="22"/>
            <w:lang w:val="uk-UA"/>
          </w:rPr>
          <w:br/>
        </w:r>
      </w:ins>
      <w:r w:rsidRPr="00AB2EB6">
        <w:rPr>
          <w:b/>
          <w:bCs/>
          <w:sz w:val="22"/>
          <w:szCs w:val="22"/>
          <w:lang w:val="uk-UA"/>
        </w:rPr>
        <w:t>32. Способи дієслів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Дієслова мають три способи: дійсний, умовний та наказовий.</w:t>
      </w:r>
    </w:p>
    <w:p w:rsidR="004A4144" w:rsidRPr="004A4144" w:rsidRDefault="00AB2EB6" w:rsidP="004A4144">
      <w:pPr>
        <w:rPr>
          <w:sz w:val="22"/>
          <w:szCs w:val="22"/>
        </w:rPr>
      </w:pPr>
      <w:r>
        <w:rPr>
          <w:bCs/>
          <w:sz w:val="22"/>
          <w:szCs w:val="22"/>
          <w:lang w:val="uk-UA"/>
        </w:rPr>
        <w:t xml:space="preserve">   </w:t>
      </w:r>
      <w:r w:rsidR="004A4144" w:rsidRPr="004A4144">
        <w:rPr>
          <w:bCs/>
          <w:sz w:val="22"/>
          <w:szCs w:val="22"/>
          <w:lang w:val="uk-UA"/>
        </w:rPr>
        <w:t>Дійсний спосіб</w:t>
      </w:r>
      <w:r w:rsidR="004A4144" w:rsidRPr="004A4144">
        <w:rPr>
          <w:sz w:val="22"/>
          <w:szCs w:val="22"/>
          <w:lang w:val="uk-UA"/>
        </w:rPr>
        <w:t> виражає дію, яка відбувається, відбувалася чи буде відбуватися (відбуватиметься).</w:t>
      </w:r>
      <w:r>
        <w:rPr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 xml:space="preserve">Дієслова дійсного </w:t>
      </w:r>
      <w:r>
        <w:rPr>
          <w:sz w:val="22"/>
          <w:szCs w:val="22"/>
          <w:lang w:val="uk-UA"/>
        </w:rPr>
        <w:t xml:space="preserve">  </w:t>
      </w:r>
      <w:r w:rsidR="004A4144" w:rsidRPr="004A4144">
        <w:rPr>
          <w:sz w:val="22"/>
          <w:szCs w:val="22"/>
          <w:lang w:val="uk-UA"/>
        </w:rPr>
        <w:t>способу змінюються за часами, числами</w:t>
      </w:r>
      <w:r>
        <w:rPr>
          <w:sz w:val="22"/>
          <w:szCs w:val="22"/>
          <w:lang w:val="uk-UA"/>
        </w:rPr>
        <w:t>, особами  або родами.</w:t>
      </w:r>
    </w:p>
    <w:p w:rsidR="004A4144" w:rsidRPr="004A4144" w:rsidRDefault="00AB2EB6" w:rsidP="004A4144">
      <w:pPr>
        <w:rPr>
          <w:sz w:val="22"/>
          <w:szCs w:val="22"/>
        </w:rPr>
      </w:pPr>
      <w:r>
        <w:rPr>
          <w:bCs/>
          <w:sz w:val="22"/>
          <w:szCs w:val="22"/>
          <w:lang w:val="uk-UA"/>
        </w:rPr>
        <w:t xml:space="preserve">   </w:t>
      </w:r>
      <w:r w:rsidR="004A4144" w:rsidRPr="004A4144">
        <w:rPr>
          <w:bCs/>
          <w:sz w:val="22"/>
          <w:szCs w:val="22"/>
          <w:lang w:val="uk-UA"/>
        </w:rPr>
        <w:t>Умовний спосіб</w:t>
      </w:r>
      <w:r w:rsidR="004A4144" w:rsidRPr="004A4144">
        <w:rPr>
          <w:sz w:val="22"/>
          <w:szCs w:val="22"/>
          <w:lang w:val="uk-UA"/>
        </w:rPr>
        <w:t> виражає дію, можливу за певних умов або бажану. Форми умовного способу утворюються додаванням до форм минулого часу частки </w:t>
      </w:r>
      <w:r w:rsidR="004A4144" w:rsidRPr="004A4144">
        <w:rPr>
          <w:bCs/>
          <w:sz w:val="22"/>
          <w:szCs w:val="22"/>
          <w:lang w:val="uk-UA"/>
        </w:rPr>
        <w:t>би (б).</w:t>
      </w:r>
      <w:r>
        <w:rPr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>Дієслова умовного способу, змінюються за числами, а в однині — за родами.</w:t>
      </w:r>
    </w:p>
    <w:p w:rsidR="004A4144" w:rsidRPr="00AB2EB6" w:rsidRDefault="00AB2EB6" w:rsidP="004A4144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</w:t>
      </w:r>
      <w:r w:rsidR="004A4144" w:rsidRPr="004A4144">
        <w:rPr>
          <w:bCs/>
          <w:sz w:val="22"/>
          <w:szCs w:val="22"/>
          <w:lang w:val="uk-UA"/>
        </w:rPr>
        <w:t>Наказовий спосіб</w:t>
      </w:r>
      <w:r w:rsidR="004A4144" w:rsidRPr="004A4144">
        <w:rPr>
          <w:sz w:val="22"/>
          <w:szCs w:val="22"/>
          <w:lang w:val="uk-UA"/>
        </w:rPr>
        <w:t> виражає спонукання, заклик до виконання дії, наказ, побажання, прохання, пораду</w:t>
      </w:r>
      <w:r>
        <w:rPr>
          <w:sz w:val="22"/>
          <w:szCs w:val="22"/>
          <w:lang w:val="uk-UA"/>
        </w:rPr>
        <w:t>.</w:t>
      </w:r>
      <w:r w:rsidRPr="004A4144">
        <w:rPr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>Наказовий спосіб має лише форми другої особи однини та першої і другої осіб множини з такими закінченнями: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2 ос. однини </w:t>
      </w:r>
      <w:r w:rsidRPr="004A4144">
        <w:rPr>
          <w:bCs/>
          <w:sz w:val="22"/>
          <w:szCs w:val="22"/>
          <w:lang w:val="uk-UA"/>
        </w:rPr>
        <w:t>и = 0</w:t>
      </w:r>
      <w:r w:rsidRPr="004A4144">
        <w:rPr>
          <w:sz w:val="22"/>
          <w:szCs w:val="22"/>
          <w:lang w:val="uk-UA"/>
        </w:rPr>
        <w:t> (нульове закінчення);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1ос. множини </w:t>
      </w:r>
      <w:r w:rsidRPr="004A4144">
        <w:rPr>
          <w:bCs/>
          <w:sz w:val="22"/>
          <w:szCs w:val="22"/>
          <w:lang w:val="uk-UA"/>
        </w:rPr>
        <w:t>-ім(о), -мо;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2ос. множини </w:t>
      </w:r>
      <w:r w:rsidRPr="004A4144">
        <w:rPr>
          <w:bCs/>
          <w:sz w:val="22"/>
          <w:szCs w:val="22"/>
          <w:lang w:val="uk-UA"/>
        </w:rPr>
        <w:t>-іть, -те.</w:t>
      </w:r>
    </w:p>
    <w:p w:rsidR="004A4144" w:rsidRPr="0033310A" w:rsidRDefault="00AB2EB6" w:rsidP="004A4144">
      <w:pPr>
        <w:rPr>
          <w:sz w:val="22"/>
          <w:szCs w:val="22"/>
          <w:lang w:val="uk-UA"/>
        </w:rPr>
      </w:pPr>
      <w:r>
        <w:rPr>
          <w:rStyle w:val="apple-style-span"/>
          <w:sz w:val="22"/>
          <w:szCs w:val="22"/>
          <w:lang w:val="uk-UA"/>
        </w:rPr>
        <w:t xml:space="preserve">  </w:t>
      </w:r>
      <w:r w:rsidR="004A4144" w:rsidRPr="004A4144">
        <w:rPr>
          <w:rStyle w:val="apple-style-span"/>
          <w:sz w:val="22"/>
          <w:szCs w:val="22"/>
        </w:rPr>
        <w:t>В українській мові є два типи форм наказового способу: прості та складені. Прості форми наказового способу творяться від основи теперішнього часу за допомогою спеціальних закінчень для 2 ос. одн. і мн. (ти/ви) і для 1 ос. мн. (ми):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br/>
      </w:r>
      <w:r w:rsidR="004A4144" w:rsidRPr="004A4144">
        <w:rPr>
          <w:rStyle w:val="apple-style-span"/>
          <w:sz w:val="22"/>
          <w:szCs w:val="22"/>
        </w:rPr>
        <w:t xml:space="preserve">а) </w:t>
      </w:r>
      <w:proofErr w:type="gramStart"/>
      <w:r w:rsidR="004A4144" w:rsidRPr="004A4144">
        <w:rPr>
          <w:rStyle w:val="apple-style-span"/>
          <w:sz w:val="22"/>
          <w:szCs w:val="22"/>
        </w:rPr>
        <w:t>-и</w:t>
      </w:r>
      <w:proofErr w:type="gramEnd"/>
      <w:r w:rsidR="004A4144" w:rsidRPr="004A4144">
        <w:rPr>
          <w:rStyle w:val="apple-style-span"/>
          <w:sz w:val="22"/>
          <w:szCs w:val="22"/>
        </w:rPr>
        <w:t>, -імо, -іть – які є наголошені і приєднуються до основ на приголосний звук: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br/>
      </w:r>
      <w:r w:rsidR="004A4144" w:rsidRPr="004A4144">
        <w:rPr>
          <w:rStyle w:val="apple-style-span"/>
          <w:sz w:val="22"/>
          <w:szCs w:val="22"/>
        </w:rPr>
        <w:t>б) -и, -імо, -іть – які є наголошені або ненаголошені і приєднуються до основ на збіг двох приголосних звуків: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br/>
      </w:r>
      <w:r w:rsidR="004A4144" w:rsidRPr="004A4144">
        <w:rPr>
          <w:rStyle w:val="apple-style-span"/>
          <w:sz w:val="22"/>
          <w:szCs w:val="22"/>
        </w:rPr>
        <w:lastRenderedPageBreak/>
        <w:t xml:space="preserve">в) закінчення </w:t>
      </w:r>
      <w:proofErr w:type="gramStart"/>
      <w:r w:rsidR="004A4144" w:rsidRPr="004A4144">
        <w:rPr>
          <w:rStyle w:val="apple-style-span"/>
          <w:sz w:val="22"/>
          <w:szCs w:val="22"/>
        </w:rPr>
        <w:t>-и</w:t>
      </w:r>
      <w:proofErr w:type="gramEnd"/>
      <w:r w:rsidR="004A4144" w:rsidRPr="004A4144">
        <w:rPr>
          <w:rStyle w:val="apple-style-span"/>
          <w:sz w:val="22"/>
          <w:szCs w:val="22"/>
        </w:rPr>
        <w:t>, -імо, -іть вживаються у дієсловах з наголошеним префіксом ви-: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br/>
      </w:r>
      <w:r w:rsidR="004A4144" w:rsidRPr="004A4144">
        <w:rPr>
          <w:rStyle w:val="apple-style-span"/>
          <w:sz w:val="22"/>
          <w:szCs w:val="22"/>
        </w:rPr>
        <w:t>г) -ø, -мо, -те, які є ненаголошені, і приєднуються до основ, що закінчується на м’які приголосні [д´, т´, з´, дз´, ц´, л´, н´, й]:</w:t>
      </w:r>
      <w:r w:rsidR="004A4144" w:rsidRPr="004A4144">
        <w:rPr>
          <w:rStyle w:val="apple-converted-space"/>
          <w:sz w:val="22"/>
          <w:szCs w:val="22"/>
        </w:rPr>
        <w:t> </w:t>
      </w:r>
      <w:r w:rsidR="004A4144" w:rsidRPr="004A4144">
        <w:rPr>
          <w:sz w:val="22"/>
          <w:szCs w:val="22"/>
        </w:rPr>
        <w:br/>
      </w:r>
      <w:r w:rsidR="004A4144" w:rsidRPr="004A4144">
        <w:rPr>
          <w:rStyle w:val="apple-style-span"/>
          <w:sz w:val="22"/>
          <w:szCs w:val="22"/>
        </w:rPr>
        <w:t xml:space="preserve">д) -ø, -мо, -те, які є ненаголошені, і приєднуються до основ, що закінчується на </w:t>
      </w:r>
      <w:proofErr w:type="gramStart"/>
      <w:r w:rsidR="004A4144" w:rsidRPr="004A4144">
        <w:rPr>
          <w:rStyle w:val="apple-style-span"/>
          <w:sz w:val="22"/>
          <w:szCs w:val="22"/>
        </w:rPr>
        <w:t>тверд</w:t>
      </w:r>
      <w:proofErr w:type="gramEnd"/>
      <w:r w:rsidR="004A4144" w:rsidRPr="004A4144">
        <w:rPr>
          <w:rStyle w:val="apple-style-span"/>
          <w:sz w:val="22"/>
          <w:szCs w:val="22"/>
        </w:rPr>
        <w:t>і приголосні:</w:t>
      </w:r>
      <w:r w:rsidR="004A4144" w:rsidRPr="004A4144">
        <w:rPr>
          <w:rStyle w:val="apple-converted-space"/>
          <w:sz w:val="22"/>
          <w:szCs w:val="22"/>
        </w:rPr>
        <w:t> </w:t>
      </w:r>
    </w:p>
    <w:p w:rsidR="004A4144" w:rsidRPr="0033310A" w:rsidRDefault="004A4144" w:rsidP="0033310A">
      <w:pPr>
        <w:jc w:val="center"/>
        <w:rPr>
          <w:b/>
          <w:sz w:val="22"/>
          <w:szCs w:val="22"/>
          <w:lang w:val="uk-UA"/>
        </w:rPr>
      </w:pPr>
      <w:r w:rsidRPr="0033310A">
        <w:rPr>
          <w:b/>
          <w:sz w:val="22"/>
          <w:szCs w:val="22"/>
          <w:lang w:val="uk-UA"/>
        </w:rPr>
        <w:t xml:space="preserve">33. </w:t>
      </w:r>
      <w:r w:rsidRPr="0033310A">
        <w:rPr>
          <w:rStyle w:val="apple-style-span"/>
          <w:b/>
          <w:bCs/>
          <w:sz w:val="22"/>
          <w:szCs w:val="22"/>
          <w:lang w:val="uk-UA"/>
        </w:rPr>
        <w:t>Дієприслівник</w:t>
      </w:r>
    </w:p>
    <w:p w:rsidR="004A4144" w:rsidRPr="004A4144" w:rsidRDefault="004A4144" w:rsidP="0033310A">
      <w:pPr>
        <w:rPr>
          <w:sz w:val="22"/>
          <w:szCs w:val="22"/>
        </w:rPr>
      </w:pPr>
      <w:r w:rsidRPr="004A4144">
        <w:rPr>
          <w:rStyle w:val="apple-style-span"/>
          <w:bCs/>
          <w:sz w:val="22"/>
          <w:szCs w:val="22"/>
          <w:lang w:val="uk-UA"/>
        </w:rPr>
        <w:t>Дієприслівник</w:t>
      </w:r>
      <w:r w:rsidRPr="004A4144">
        <w:rPr>
          <w:rStyle w:val="apple-converted-space"/>
          <w:sz w:val="22"/>
          <w:szCs w:val="22"/>
          <w:lang w:val="uk-UA"/>
        </w:rPr>
        <w:t> </w:t>
      </w:r>
      <w:r w:rsidRPr="004A4144">
        <w:rPr>
          <w:rStyle w:val="apple-style-span"/>
          <w:sz w:val="22"/>
          <w:szCs w:val="22"/>
          <w:lang w:val="uk-UA"/>
        </w:rPr>
        <w:t>— це особлива незмінювана форма дієслова, яка, як помітно з самого терміна, об'єднує граматичні ознаки дієслова та прислівника:</w:t>
      </w:r>
      <w:r w:rsidRPr="004A4144">
        <w:rPr>
          <w:rStyle w:val="apple-style-span"/>
          <w:iCs/>
          <w:sz w:val="22"/>
          <w:szCs w:val="22"/>
          <w:lang w:val="uk-UA"/>
        </w:rPr>
        <w:t>прийшовши, хитаючись</w:t>
      </w:r>
      <w:r w:rsidRPr="004A4144">
        <w:rPr>
          <w:rStyle w:val="apple-style-span"/>
          <w:sz w:val="22"/>
          <w:szCs w:val="22"/>
          <w:lang w:val="uk-UA"/>
        </w:rPr>
        <w:t xml:space="preserve">. Як і дієслово, дієприслівник називає дію (або стан), але не основну, а додаткову. </w:t>
      </w:r>
    </w:p>
    <w:p w:rsidR="004A4144" w:rsidRPr="004A4144" w:rsidRDefault="0033310A" w:rsidP="004A4144">
      <w:pPr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  </w:t>
      </w:r>
      <w:r w:rsidR="004A4144" w:rsidRPr="004A4144">
        <w:rPr>
          <w:sz w:val="22"/>
          <w:szCs w:val="22"/>
          <w:lang w:val="uk-UA"/>
        </w:rPr>
        <w:t>Дієприслівники недоконаного виду утворюються від основи дієслова теперішнього часу (3-ї особи множини) за допомогою суфіксів: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— від І дієвідміни </w:t>
      </w:r>
      <w:r w:rsidRPr="004A4144">
        <w:rPr>
          <w:bCs/>
          <w:sz w:val="22"/>
          <w:szCs w:val="22"/>
          <w:lang w:val="uk-UA"/>
        </w:rPr>
        <w:t>учи (-ючи),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— від II дієвідміни — </w:t>
      </w:r>
      <w:r w:rsidRPr="004A4144">
        <w:rPr>
          <w:bCs/>
          <w:sz w:val="22"/>
          <w:szCs w:val="22"/>
          <w:lang w:val="uk-UA"/>
        </w:rPr>
        <w:t>-ачи (-ячи):</w:t>
      </w:r>
    </w:p>
    <w:p w:rsidR="004A4144" w:rsidRPr="004A4144" w:rsidRDefault="0033310A" w:rsidP="004A4144">
      <w:pPr>
        <w:rPr>
          <w:sz w:val="22"/>
          <w:szCs w:val="22"/>
        </w:rPr>
      </w:pPr>
      <w:r>
        <w:rPr>
          <w:iCs/>
          <w:sz w:val="22"/>
          <w:szCs w:val="22"/>
          <w:lang w:val="uk-UA"/>
        </w:rPr>
        <w:t xml:space="preserve"> </w:t>
      </w:r>
      <w:r w:rsidR="004A4144" w:rsidRPr="004A4144">
        <w:rPr>
          <w:sz w:val="22"/>
          <w:szCs w:val="22"/>
          <w:lang w:val="uk-UA"/>
        </w:rPr>
        <w:t>Дієприслівники доконаного виду утворюються від основи неозначеної форми дієслова за допомогою суфіксів </w:t>
      </w:r>
      <w:r w:rsidR="004A4144" w:rsidRPr="004A4144">
        <w:rPr>
          <w:bCs/>
          <w:sz w:val="22"/>
          <w:szCs w:val="22"/>
          <w:lang w:val="uk-UA"/>
        </w:rPr>
        <w:t>-ши</w:t>
      </w:r>
      <w:r w:rsidR="004A4144" w:rsidRPr="004A4144">
        <w:rPr>
          <w:sz w:val="22"/>
          <w:szCs w:val="22"/>
          <w:lang w:val="uk-UA"/>
        </w:rPr>
        <w:t> (коли основа закінчується на приголосний звук) або </w:t>
      </w:r>
      <w:r w:rsidR="004A4144" w:rsidRPr="004A4144">
        <w:rPr>
          <w:bCs/>
          <w:sz w:val="22"/>
          <w:szCs w:val="22"/>
          <w:lang w:val="uk-UA"/>
        </w:rPr>
        <w:t>-вши</w:t>
      </w:r>
      <w:r w:rsidR="004A4144" w:rsidRPr="004A4144">
        <w:rPr>
          <w:sz w:val="22"/>
          <w:szCs w:val="22"/>
          <w:lang w:val="uk-UA"/>
        </w:rPr>
        <w:t> (коли у кінці основи є голосний звук):</w:t>
      </w:r>
      <w:r w:rsidR="004A4144" w:rsidRPr="004A4144">
        <w:rPr>
          <w:iCs/>
          <w:sz w:val="22"/>
          <w:szCs w:val="22"/>
          <w:lang w:val="uk-UA"/>
        </w:rPr>
        <w:t>.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sz w:val="22"/>
          <w:szCs w:val="22"/>
          <w:lang w:val="uk-UA"/>
        </w:rPr>
        <w:t>У дієприслівниках, утворених від дієслова на </w:t>
      </w:r>
      <w:r w:rsidRPr="004A4144">
        <w:rPr>
          <w:bCs/>
          <w:sz w:val="22"/>
          <w:szCs w:val="22"/>
          <w:lang w:val="uk-UA"/>
        </w:rPr>
        <w:t>-ся (-сь)</w:t>
      </w:r>
      <w:r w:rsidRPr="004A4144">
        <w:rPr>
          <w:sz w:val="22"/>
          <w:szCs w:val="22"/>
          <w:lang w:val="uk-UA"/>
        </w:rPr>
        <w:t> після твірних суфіксів майже завжди вживається суфікс </w:t>
      </w:r>
      <w:r w:rsidRPr="004A4144">
        <w:rPr>
          <w:bCs/>
          <w:sz w:val="22"/>
          <w:szCs w:val="22"/>
          <w:lang w:val="uk-UA"/>
        </w:rPr>
        <w:t>-сь</w:t>
      </w:r>
      <w:r w:rsidRPr="004A4144">
        <w:rPr>
          <w:sz w:val="22"/>
          <w:szCs w:val="22"/>
          <w:lang w:val="uk-UA"/>
        </w:rPr>
        <w:t> (суфікс </w:t>
      </w:r>
      <w:r w:rsidRPr="004A4144">
        <w:rPr>
          <w:bCs/>
          <w:sz w:val="22"/>
          <w:szCs w:val="22"/>
          <w:lang w:val="uk-UA"/>
        </w:rPr>
        <w:t>-ся</w:t>
      </w:r>
      <w:r w:rsidRPr="004A4144">
        <w:rPr>
          <w:sz w:val="22"/>
          <w:szCs w:val="22"/>
          <w:lang w:val="uk-UA"/>
        </w:rPr>
        <w:t> трапляється лише у віршованих текстах):</w:t>
      </w:r>
    </w:p>
    <w:p w:rsidR="004A4144" w:rsidRPr="004A4144" w:rsidRDefault="0033310A" w:rsidP="004A4144">
      <w:pPr>
        <w:rPr>
          <w:sz w:val="22"/>
          <w:szCs w:val="22"/>
        </w:rPr>
      </w:pPr>
      <w:r>
        <w:rPr>
          <w:bCs/>
          <w:sz w:val="22"/>
          <w:szCs w:val="22"/>
          <w:lang w:val="uk-UA"/>
        </w:rPr>
        <w:t xml:space="preserve">   </w:t>
      </w:r>
      <w:r w:rsidR="004A4144" w:rsidRPr="004A4144">
        <w:rPr>
          <w:sz w:val="22"/>
          <w:szCs w:val="22"/>
          <w:lang w:val="uk-UA"/>
        </w:rPr>
        <w:t>Дієприслівник разом із залежними від нього словами утворює дієприслівниковий зворот, який у реченні виконує роль поширеної обставини.</w:t>
      </w:r>
    </w:p>
    <w:p w:rsid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В усному мовленні дієприкметниковий зворот відокремлюється від решти компонентів реченн</w:t>
      </w:r>
      <w:r w:rsidR="00371DD8">
        <w:rPr>
          <w:sz w:val="22"/>
          <w:szCs w:val="22"/>
          <w:lang w:val="uk-UA"/>
        </w:rPr>
        <w:t>я паузами, а на письмі — комами.</w:t>
      </w:r>
    </w:p>
    <w:p w:rsidR="00371DD8" w:rsidRDefault="00371DD8" w:rsidP="004A4144">
      <w:pPr>
        <w:rPr>
          <w:sz w:val="22"/>
          <w:szCs w:val="22"/>
          <w:lang w:val="uk-UA"/>
        </w:rPr>
      </w:pPr>
    </w:p>
    <w:p w:rsidR="00371DD8" w:rsidRPr="005B0D2D" w:rsidRDefault="00371DD8" w:rsidP="005B0D2D">
      <w:pPr>
        <w:jc w:val="center"/>
        <w:rPr>
          <w:b/>
          <w:sz w:val="22"/>
          <w:szCs w:val="22"/>
        </w:rPr>
      </w:pPr>
      <w:r w:rsidRPr="005B0D2D">
        <w:rPr>
          <w:b/>
          <w:sz w:val="22"/>
          <w:szCs w:val="22"/>
          <w:lang w:val="uk-UA"/>
        </w:rPr>
        <w:t xml:space="preserve">38. </w:t>
      </w:r>
      <w:r w:rsidRPr="005B0D2D">
        <w:rPr>
          <w:b/>
          <w:sz w:val="22"/>
          <w:szCs w:val="22"/>
        </w:rPr>
        <w:t>Складні і складені прислівники</w:t>
      </w:r>
    </w:p>
    <w:p w:rsidR="00371DD8" w:rsidRPr="00371DD8" w:rsidRDefault="00371DD8" w:rsidP="00371DD8">
      <w:pPr>
        <w:rPr>
          <w:sz w:val="22"/>
          <w:szCs w:val="22"/>
        </w:rPr>
      </w:pPr>
      <w:r w:rsidRPr="00371DD8">
        <w:rPr>
          <w:sz w:val="22"/>
          <w:szCs w:val="22"/>
        </w:rPr>
        <w:t xml:space="preserve">Складні і </w:t>
      </w:r>
      <w:proofErr w:type="gramStart"/>
      <w:r w:rsidRPr="00371DD8">
        <w:rPr>
          <w:sz w:val="22"/>
          <w:szCs w:val="22"/>
        </w:rPr>
        <w:t>складен</w:t>
      </w:r>
      <w:proofErr w:type="gramEnd"/>
      <w:r w:rsidRPr="00371DD8">
        <w:rPr>
          <w:sz w:val="22"/>
          <w:szCs w:val="22"/>
        </w:rPr>
        <w:t>і прислівники виникли на основі:</w:t>
      </w:r>
    </w:p>
    <w:p w:rsidR="00371DD8" w:rsidRPr="00371DD8" w:rsidRDefault="00371DD8" w:rsidP="00371DD8">
      <w:pPr>
        <w:rPr>
          <w:sz w:val="22"/>
          <w:szCs w:val="22"/>
          <w:lang w:val="uk-UA"/>
        </w:rPr>
      </w:pPr>
      <w:r w:rsidRPr="00371DD8">
        <w:rPr>
          <w:sz w:val="22"/>
          <w:szCs w:val="22"/>
        </w:rPr>
        <w:t xml:space="preserve">а) складних прикметників: власноручний — власноручно, самостійний — самостійно, </w:t>
      </w:r>
    </w:p>
    <w:p w:rsidR="00371DD8" w:rsidRPr="00371DD8" w:rsidRDefault="00371DD8" w:rsidP="00371DD8">
      <w:pPr>
        <w:rPr>
          <w:sz w:val="22"/>
          <w:szCs w:val="22"/>
          <w:lang w:val="uk-UA"/>
        </w:rPr>
      </w:pPr>
      <w:r w:rsidRPr="00371DD8">
        <w:rPr>
          <w:sz w:val="22"/>
          <w:szCs w:val="22"/>
        </w:rPr>
        <w:t xml:space="preserve">б)  лексикалізованих словосполучень, у яких слова злилися в одне слово: босими ногами — босоніж, </w:t>
      </w:r>
    </w:p>
    <w:p w:rsidR="00371DD8" w:rsidRPr="00371DD8" w:rsidRDefault="00371DD8" w:rsidP="00371DD8">
      <w:pPr>
        <w:rPr>
          <w:sz w:val="22"/>
          <w:szCs w:val="22"/>
          <w:lang w:val="uk-UA"/>
        </w:rPr>
      </w:pPr>
      <w:r w:rsidRPr="00371DD8">
        <w:rPr>
          <w:sz w:val="22"/>
          <w:szCs w:val="22"/>
        </w:rPr>
        <w:t xml:space="preserve">в) лексикалізованих словосполучень, у яких слова ще зберігають своє окреме значення: день </w:t>
      </w:r>
      <w:proofErr w:type="gramStart"/>
      <w:r w:rsidRPr="00371DD8">
        <w:rPr>
          <w:sz w:val="22"/>
          <w:szCs w:val="22"/>
        </w:rPr>
        <w:t>у</w:t>
      </w:r>
      <w:proofErr w:type="gramEnd"/>
      <w:r w:rsidRPr="00371DD8">
        <w:rPr>
          <w:sz w:val="22"/>
          <w:szCs w:val="22"/>
        </w:rPr>
        <w:t xml:space="preserve"> день, </w:t>
      </w:r>
    </w:p>
    <w:p w:rsidR="00371DD8" w:rsidRPr="00371DD8" w:rsidRDefault="00371DD8" w:rsidP="00371DD8">
      <w:pPr>
        <w:rPr>
          <w:sz w:val="22"/>
          <w:szCs w:val="22"/>
          <w:lang w:val="uk-UA"/>
        </w:rPr>
      </w:pPr>
      <w:r w:rsidRPr="00371DD8">
        <w:rPr>
          <w:sz w:val="22"/>
          <w:szCs w:val="22"/>
        </w:rPr>
        <w:t>г)  повторенням тих самих, синонімічних або антонімічних слі</w:t>
      </w:r>
      <w:proofErr w:type="gramStart"/>
      <w:r w:rsidRPr="00371DD8">
        <w:rPr>
          <w:sz w:val="22"/>
          <w:szCs w:val="22"/>
        </w:rPr>
        <w:t>в</w:t>
      </w:r>
      <w:proofErr w:type="gramEnd"/>
      <w:r w:rsidRPr="00371DD8">
        <w:rPr>
          <w:sz w:val="22"/>
          <w:szCs w:val="22"/>
        </w:rPr>
        <w:t xml:space="preserve">: далеко-далеко, дуже-дуже, рано-рано, рано-вранці, мало-помалу, </w:t>
      </w:r>
    </w:p>
    <w:p w:rsidR="00371DD8" w:rsidRPr="00371DD8" w:rsidRDefault="00371DD8" w:rsidP="00371DD8">
      <w:pPr>
        <w:rPr>
          <w:sz w:val="22"/>
          <w:szCs w:val="22"/>
        </w:rPr>
      </w:pPr>
      <w:r w:rsidRPr="00371DD8">
        <w:rPr>
          <w:sz w:val="22"/>
          <w:szCs w:val="22"/>
        </w:rPr>
        <w:t xml:space="preserve">Прислівники, утворені від </w:t>
      </w:r>
      <w:proofErr w:type="gramStart"/>
      <w:r w:rsidRPr="00371DD8">
        <w:rPr>
          <w:sz w:val="22"/>
          <w:szCs w:val="22"/>
        </w:rPr>
        <w:t>п</w:t>
      </w:r>
      <w:proofErr w:type="gramEnd"/>
      <w:r w:rsidRPr="00371DD8">
        <w:rPr>
          <w:sz w:val="22"/>
          <w:szCs w:val="22"/>
        </w:rPr>
        <w:t>ідрядних словосполучень (вц однієї до другої частини можна поставити питання), пишуться разом: в різні боки — врізнобіч, обома руками — обіруч, на швидку руку — нашвидкуруч, на самий перед — насамперед, має бути — мабуть, мимо хотіння — мимохіть, в один час — водночас, з початку віку — споконвіку.</w:t>
      </w:r>
    </w:p>
    <w:p w:rsidR="00371DD8" w:rsidRPr="00371DD8" w:rsidRDefault="00371DD8" w:rsidP="00371DD8">
      <w:pPr>
        <w:jc w:val="center"/>
        <w:rPr>
          <w:b/>
          <w:sz w:val="22"/>
          <w:szCs w:val="22"/>
          <w:u w:val="single"/>
          <w:lang w:val="uk-UA"/>
        </w:rPr>
      </w:pPr>
      <w:r w:rsidRPr="00371DD8">
        <w:rPr>
          <w:b/>
          <w:sz w:val="22"/>
          <w:szCs w:val="22"/>
          <w:u w:val="single"/>
          <w:lang w:val="uk-UA"/>
        </w:rPr>
        <w:t>39. Особливості відмінювання збірних і порядкованих числівників.</w:t>
      </w:r>
    </w:p>
    <w:p w:rsidR="00371DD8" w:rsidRPr="00371DD8" w:rsidRDefault="00371DD8" w:rsidP="00371DD8">
      <w:pPr>
        <w:jc w:val="both"/>
        <w:rPr>
          <w:i/>
          <w:sz w:val="22"/>
          <w:szCs w:val="22"/>
          <w:u w:val="single"/>
          <w:lang w:val="uk-UA"/>
        </w:rPr>
      </w:pPr>
      <w:r w:rsidRPr="00371DD8">
        <w:rPr>
          <w:sz w:val="22"/>
          <w:szCs w:val="22"/>
          <w:lang w:val="uk-UA"/>
        </w:rPr>
        <w:t xml:space="preserve">    Числівником називається частина мови, яка позначає кількість предметів або їх порядок при лічбі і відповідає на питання скільки? котрий? За значенням і граматичними ознаками числівники поділяються на </w:t>
      </w:r>
      <w:r w:rsidRPr="00371DD8">
        <w:rPr>
          <w:i/>
          <w:sz w:val="22"/>
          <w:szCs w:val="22"/>
          <w:u w:val="single"/>
          <w:lang w:val="uk-UA"/>
        </w:rPr>
        <w:t>кількісні і порядкові</w:t>
      </w:r>
      <w:r w:rsidRPr="00371DD8">
        <w:rPr>
          <w:sz w:val="22"/>
          <w:szCs w:val="22"/>
          <w:lang w:val="uk-UA"/>
        </w:rPr>
        <w:t xml:space="preserve">. Є також такий вид числівників як </w:t>
      </w:r>
      <w:r w:rsidRPr="00371DD8">
        <w:rPr>
          <w:i/>
          <w:sz w:val="22"/>
          <w:szCs w:val="22"/>
          <w:u w:val="single"/>
          <w:lang w:val="uk-UA"/>
        </w:rPr>
        <w:t>збірні числівники.</w:t>
      </w:r>
    </w:p>
    <w:p w:rsidR="00371DD8" w:rsidRPr="00371DD8" w:rsidRDefault="00371DD8" w:rsidP="00371DD8">
      <w:pPr>
        <w:jc w:val="both"/>
        <w:rPr>
          <w:sz w:val="22"/>
          <w:szCs w:val="22"/>
          <w:lang w:val="uk-UA"/>
        </w:rPr>
      </w:pPr>
      <w:r w:rsidRPr="00371DD8">
        <w:rPr>
          <w:b/>
          <w:sz w:val="22"/>
          <w:szCs w:val="22"/>
          <w:lang w:val="uk-UA"/>
        </w:rPr>
        <w:t xml:space="preserve">    Кількісними</w:t>
      </w:r>
      <w:r w:rsidRPr="00371DD8">
        <w:rPr>
          <w:sz w:val="22"/>
          <w:szCs w:val="22"/>
          <w:lang w:val="uk-UA"/>
        </w:rPr>
        <w:t xml:space="preserve"> називаються числівники, котрі позначають кількість предметів і відповідають на питання скільки? Серед них виділяють власне кількісні (два, п'ять, вісімнадцять, сорок шість, сто); дробові (чотири восьмих, дві шостих, сім цілих три десятих); збірні (троє, шестеро, десятеро); неозначено-кількісні (кілька, багато, чимало). </w:t>
      </w:r>
    </w:p>
    <w:p w:rsidR="00371DD8" w:rsidRPr="00371DD8" w:rsidRDefault="00371DD8" w:rsidP="00371DD8">
      <w:pPr>
        <w:jc w:val="both"/>
        <w:rPr>
          <w:sz w:val="22"/>
          <w:szCs w:val="22"/>
          <w:lang w:val="uk-UA"/>
        </w:rPr>
      </w:pPr>
      <w:r w:rsidRPr="00371DD8">
        <w:rPr>
          <w:sz w:val="22"/>
          <w:szCs w:val="22"/>
          <w:lang w:val="uk-UA"/>
        </w:rPr>
        <w:t xml:space="preserve">    </w:t>
      </w:r>
      <w:r w:rsidRPr="00371DD8">
        <w:rPr>
          <w:b/>
          <w:sz w:val="22"/>
          <w:szCs w:val="22"/>
          <w:lang w:val="uk-UA"/>
        </w:rPr>
        <w:t>Порядкові</w:t>
      </w:r>
      <w:r w:rsidRPr="00371DD8">
        <w:rPr>
          <w:sz w:val="22"/>
          <w:szCs w:val="22"/>
          <w:lang w:val="uk-UA"/>
        </w:rPr>
        <w:t xml:space="preserve"> числівники означають порядок предметів при лічбі або місце предмета в ряду однорідних. Вони відповідають на питання котрий! котра! котре! Порядкові числівники, подібно до прикметників, змінюються за родами, числами і відмінками.</w:t>
      </w:r>
    </w:p>
    <w:p w:rsidR="004A4144" w:rsidRPr="00265355" w:rsidRDefault="004A4144" w:rsidP="00265355">
      <w:pPr>
        <w:jc w:val="center"/>
        <w:rPr>
          <w:b/>
          <w:sz w:val="22"/>
          <w:szCs w:val="22"/>
          <w:lang w:val="uk-UA"/>
        </w:rPr>
      </w:pPr>
      <w:r w:rsidRPr="00500FF8">
        <w:rPr>
          <w:b/>
          <w:sz w:val="22"/>
          <w:szCs w:val="22"/>
          <w:lang w:val="uk-UA"/>
        </w:rPr>
        <w:t>40</w:t>
      </w:r>
      <w:r w:rsidR="00500FF8">
        <w:rPr>
          <w:b/>
          <w:sz w:val="22"/>
          <w:szCs w:val="22"/>
          <w:lang w:val="uk-UA"/>
        </w:rPr>
        <w:t>.</w:t>
      </w:r>
      <w:r w:rsidRPr="00500FF8">
        <w:rPr>
          <w:b/>
          <w:sz w:val="22"/>
          <w:szCs w:val="22"/>
          <w:lang w:val="uk-UA"/>
        </w:rPr>
        <w:t xml:space="preserve"> Особливості відмінювання дробових числівників.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Дробові числівники складаються з двох частин, перша з яких є кількісним ч</w:t>
      </w:r>
      <w:r w:rsidR="00265355">
        <w:rPr>
          <w:sz w:val="22"/>
          <w:szCs w:val="22"/>
          <w:lang w:val="uk-UA"/>
        </w:rPr>
        <w:t>ислівником, друга — порядковим.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Дробові числівники відмінюються так: перша частина — як ціле число, друга — як прикметник у множині (крім Н. і Зн. відмінків):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Якщо числівник називає цілі числа і частини числа (сім цілих і дев'ять десятих.), то відмінюються всі слова:</w:t>
      </w:r>
    </w:p>
    <w:p w:rsidR="004A4144" w:rsidRPr="004A4144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  <w:lang w:val="uk-UA"/>
        </w:rPr>
        <w:t>До дробових числівників належать півтора (чол. і середи, рід) та півтори (жін. рід) зі значенням 1/2 (1,5) та півтораста зі значенням 150 (півтори сотні). Вони не відмінюються (на півтора гектарах і т.д.).</w:t>
      </w:r>
    </w:p>
    <w:p w:rsidR="004A4144" w:rsidRPr="00265355" w:rsidRDefault="004A4144" w:rsidP="00265355">
      <w:pPr>
        <w:jc w:val="center"/>
        <w:rPr>
          <w:b/>
          <w:sz w:val="22"/>
          <w:szCs w:val="22"/>
          <w:lang w:val="uk-UA"/>
        </w:rPr>
      </w:pPr>
      <w:r w:rsidRPr="00265355">
        <w:rPr>
          <w:b/>
          <w:sz w:val="22"/>
          <w:szCs w:val="22"/>
          <w:lang w:val="uk-UA"/>
        </w:rPr>
        <w:t>41</w:t>
      </w:r>
      <w:r w:rsidR="00265355">
        <w:rPr>
          <w:b/>
          <w:sz w:val="22"/>
          <w:szCs w:val="22"/>
          <w:lang w:val="uk-UA"/>
        </w:rPr>
        <w:t>.</w:t>
      </w:r>
      <w:r w:rsidRPr="00265355">
        <w:rPr>
          <w:b/>
          <w:sz w:val="22"/>
          <w:szCs w:val="22"/>
          <w:lang w:val="uk-UA"/>
        </w:rPr>
        <w:t xml:space="preserve"> З</w:t>
      </w:r>
      <w:r w:rsidR="00265355">
        <w:rPr>
          <w:b/>
          <w:sz w:val="22"/>
          <w:szCs w:val="22"/>
          <w:lang w:val="uk-UA"/>
        </w:rPr>
        <w:t>в'язок числівників з іменниками</w:t>
      </w:r>
    </w:p>
    <w:p w:rsidR="004A4144" w:rsidRPr="004A4144" w:rsidRDefault="004A4144" w:rsidP="004A4144">
      <w:pPr>
        <w:rPr>
          <w:sz w:val="22"/>
          <w:szCs w:val="22"/>
        </w:rPr>
      </w:pP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>ісля числівника один, навіть якщо він входить до складе</w:t>
      </w:r>
      <w:r w:rsidRPr="004A4144">
        <w:rPr>
          <w:sz w:val="22"/>
          <w:szCs w:val="22"/>
        </w:rPr>
        <w:softHyphen/>
        <w:t>них числівників, іменник ставиться в однині: 31 день, 71 кіло</w:t>
      </w:r>
      <w:r w:rsidRPr="004A4144">
        <w:rPr>
          <w:sz w:val="22"/>
          <w:szCs w:val="22"/>
        </w:rPr>
        <w:softHyphen/>
        <w:t xml:space="preserve">грам, </w:t>
      </w:r>
      <w:smartTag w:uri="urn:schemas-microsoft-com:office:smarttags" w:element="metricconverter">
        <w:smartTagPr>
          <w:attr w:name="ProductID" w:val="1 191 кілометр"/>
        </w:smartTagPr>
        <w:r w:rsidRPr="004A4144">
          <w:rPr>
            <w:sz w:val="22"/>
            <w:szCs w:val="22"/>
          </w:rPr>
          <w:t>1 191 кілометр</w:t>
        </w:r>
      </w:smartTag>
      <w:r w:rsidRPr="004A4144">
        <w:rPr>
          <w:sz w:val="22"/>
          <w:szCs w:val="22"/>
        </w:rPr>
        <w:t>.</w:t>
      </w:r>
    </w:p>
    <w:p w:rsidR="004A4144" w:rsidRPr="004A4144" w:rsidRDefault="004A4144" w:rsidP="004A4144">
      <w:pPr>
        <w:rPr>
          <w:sz w:val="22"/>
          <w:szCs w:val="22"/>
        </w:rPr>
      </w:pPr>
      <w:proofErr w:type="gramStart"/>
      <w:r w:rsidRPr="004A4144">
        <w:rPr>
          <w:sz w:val="22"/>
          <w:szCs w:val="22"/>
        </w:rPr>
        <w:t>П</w:t>
      </w:r>
      <w:proofErr w:type="gramEnd"/>
      <w:r w:rsidRPr="004A4144">
        <w:rPr>
          <w:sz w:val="22"/>
          <w:szCs w:val="22"/>
        </w:rPr>
        <w:t>ісля числівників два та більше іменник стоїть у множині: два дні, три тижні, чотири місяці, п 'ять років, десять століть.</w:t>
      </w:r>
    </w:p>
    <w:p w:rsidR="004A4144" w:rsidRPr="004A4144" w:rsidRDefault="004A4144" w:rsidP="004A4144">
      <w:pPr>
        <w:rPr>
          <w:sz w:val="22"/>
          <w:szCs w:val="22"/>
        </w:rPr>
      </w:pPr>
      <w:r w:rsidRPr="004A4144">
        <w:rPr>
          <w:bCs/>
          <w:sz w:val="22"/>
          <w:szCs w:val="22"/>
        </w:rPr>
        <w:t>Збірні числівники поєднуються:</w:t>
      </w:r>
    </w:p>
    <w:p w:rsidR="00265355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а) з іменниками чоловічого роду, що означають назви осіб, тварин та птахі</w:t>
      </w:r>
      <w:proofErr w:type="gramStart"/>
      <w:r w:rsidRPr="004A4144">
        <w:rPr>
          <w:sz w:val="22"/>
          <w:szCs w:val="22"/>
        </w:rPr>
        <w:t>в</w:t>
      </w:r>
      <w:proofErr w:type="gramEnd"/>
      <w:r w:rsidRPr="004A4144">
        <w:rPr>
          <w:sz w:val="22"/>
          <w:szCs w:val="22"/>
        </w:rPr>
        <w:t xml:space="preserve">: </w:t>
      </w:r>
    </w:p>
    <w:p w:rsidR="00265355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>б)</w:t>
      </w:r>
      <w:r w:rsidR="00265355">
        <w:rPr>
          <w:sz w:val="22"/>
          <w:szCs w:val="22"/>
        </w:rPr>
        <w:t>  з іменниками середнього роду</w:t>
      </w:r>
    </w:p>
    <w:p w:rsidR="00265355" w:rsidRDefault="004A4144" w:rsidP="004A4144">
      <w:pPr>
        <w:rPr>
          <w:sz w:val="22"/>
          <w:szCs w:val="22"/>
          <w:lang w:val="uk-UA"/>
        </w:rPr>
      </w:pPr>
      <w:r w:rsidRPr="004A4144">
        <w:rPr>
          <w:sz w:val="22"/>
          <w:szCs w:val="22"/>
        </w:rPr>
        <w:t xml:space="preserve">в)  з іменниками, що мають лише множину: </w:t>
      </w:r>
    </w:p>
    <w:p w:rsidR="004A4144" w:rsidRPr="00265355" w:rsidRDefault="004A4144" w:rsidP="00265355">
      <w:pPr>
        <w:jc w:val="center"/>
        <w:rPr>
          <w:b/>
          <w:sz w:val="22"/>
          <w:szCs w:val="22"/>
          <w:lang w:val="uk-UA"/>
        </w:rPr>
      </w:pPr>
      <w:r w:rsidRPr="00265355">
        <w:rPr>
          <w:b/>
          <w:sz w:val="22"/>
          <w:szCs w:val="22"/>
          <w:lang w:val="uk-UA"/>
        </w:rPr>
        <w:t>42</w:t>
      </w:r>
      <w:r w:rsidR="00265355" w:rsidRPr="00265355">
        <w:rPr>
          <w:b/>
          <w:sz w:val="22"/>
          <w:szCs w:val="22"/>
          <w:lang w:val="uk-UA"/>
        </w:rPr>
        <w:t>.</w:t>
      </w:r>
      <w:r w:rsidRPr="00265355">
        <w:rPr>
          <w:b/>
          <w:sz w:val="22"/>
          <w:szCs w:val="22"/>
          <w:lang w:val="uk-UA"/>
        </w:rPr>
        <w:t xml:space="preserve"> Правопис складних порядкових числівників на  -сотий, -тисячний, -мільйонний, -мільярдний і від числівникових складних іменників і прикметників.</w:t>
      </w:r>
    </w:p>
    <w:p w:rsidR="004A4144" w:rsidRPr="004A4144" w:rsidRDefault="004A4144" w:rsidP="004A4144">
      <w:pPr>
        <w:rPr>
          <w:rStyle w:val="apple-style-span"/>
          <w:sz w:val="22"/>
          <w:szCs w:val="22"/>
          <w:lang w:val="uk-UA"/>
        </w:rPr>
      </w:pPr>
      <w:r w:rsidRPr="004A4144">
        <w:rPr>
          <w:rStyle w:val="apple-style-span"/>
          <w:sz w:val="22"/>
          <w:szCs w:val="22"/>
          <w:lang w:val="uk-UA"/>
        </w:rPr>
        <w:t>Порядкові числівники на -сотий, -тисячний, -мільйонний, -мільярдний пишуться одним словом, і перша частина в них стоїть у родовому відмінку (крім сто і дев'яносто): двохсотий, двохтисячний, трьохтисячний, двадцятип'ятитисячний, трьохсотп'ятдесятимільйонний (але: стотисячний).</w:t>
      </w:r>
    </w:p>
    <w:sectPr w:rsidR="004A4144" w:rsidRPr="004A4144" w:rsidSect="004A414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-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AE2"/>
    <w:multiLevelType w:val="multilevel"/>
    <w:tmpl w:val="142E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E301A"/>
    <w:multiLevelType w:val="multilevel"/>
    <w:tmpl w:val="7AE63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161621"/>
    <w:multiLevelType w:val="hybridMultilevel"/>
    <w:tmpl w:val="BD9C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578A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34D45BF4"/>
    <w:multiLevelType w:val="multilevel"/>
    <w:tmpl w:val="F508C2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A65AC7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6">
    <w:nsid w:val="40E555F0"/>
    <w:multiLevelType w:val="hybridMultilevel"/>
    <w:tmpl w:val="5C8E4DA6"/>
    <w:lvl w:ilvl="0" w:tplc="CD164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9D3C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CC477C1"/>
    <w:multiLevelType w:val="multilevel"/>
    <w:tmpl w:val="0368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1101F0"/>
    <w:multiLevelType w:val="multilevel"/>
    <w:tmpl w:val="FABC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A4144"/>
    <w:rsid w:val="00236FC2"/>
    <w:rsid w:val="00265355"/>
    <w:rsid w:val="0033310A"/>
    <w:rsid w:val="00371DD8"/>
    <w:rsid w:val="003969A7"/>
    <w:rsid w:val="003A48A3"/>
    <w:rsid w:val="004A4144"/>
    <w:rsid w:val="00500FF8"/>
    <w:rsid w:val="00595728"/>
    <w:rsid w:val="005A52A2"/>
    <w:rsid w:val="005B0D2D"/>
    <w:rsid w:val="007D3A19"/>
    <w:rsid w:val="0084622E"/>
    <w:rsid w:val="00AB2EB6"/>
    <w:rsid w:val="00AF3F78"/>
    <w:rsid w:val="00BE3B60"/>
    <w:rsid w:val="00E42C78"/>
    <w:rsid w:val="00E8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3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A41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4144"/>
  </w:style>
  <w:style w:type="character" w:customStyle="1" w:styleId="apple-converted-space">
    <w:name w:val="apple-converted-space"/>
    <w:basedOn w:val="a0"/>
    <w:rsid w:val="004A4144"/>
  </w:style>
  <w:style w:type="paragraph" w:styleId="a3">
    <w:name w:val="Normal (Web)"/>
    <w:basedOn w:val="a"/>
    <w:uiPriority w:val="99"/>
    <w:rsid w:val="004A41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A41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semiHidden/>
    <w:rsid w:val="004A4144"/>
    <w:pPr>
      <w:shd w:val="clear" w:color="auto" w:fill="FFFFFF"/>
      <w:jc w:val="both"/>
    </w:pPr>
    <w:rPr>
      <w:sz w:val="20"/>
      <w:szCs w:val="20"/>
      <w:lang w:val="uk-UA" w:eastAsia="uk-UA"/>
    </w:rPr>
  </w:style>
  <w:style w:type="character" w:customStyle="1" w:styleId="22">
    <w:name w:val="Основной текст 2 Знак"/>
    <w:basedOn w:val="a0"/>
    <w:link w:val="21"/>
    <w:semiHidden/>
    <w:rsid w:val="004A4144"/>
    <w:rPr>
      <w:rFonts w:ascii="Times New Roman" w:eastAsia="Times New Roman" w:hAnsi="Times New Roman" w:cs="Times New Roman"/>
      <w:sz w:val="20"/>
      <w:szCs w:val="20"/>
      <w:shd w:val="clear" w:color="auto" w:fill="FFFFFF"/>
      <w:lang w:val="uk-UA" w:eastAsia="uk-UA"/>
    </w:rPr>
  </w:style>
  <w:style w:type="paragraph" w:customStyle="1" w:styleId="c5">
    <w:name w:val="c5"/>
    <w:basedOn w:val="a"/>
    <w:rsid w:val="004A4144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4A41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3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2C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42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Mi5</Company>
  <LinksUpToDate>false</LinksUpToDate>
  <CharactersWithSpaces>27668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12</cp:revision>
  <dcterms:created xsi:type="dcterms:W3CDTF">2011-06-20T14:12:00Z</dcterms:created>
  <dcterms:modified xsi:type="dcterms:W3CDTF">2011-06-20T18:11:00Z</dcterms:modified>
</cp:coreProperties>
</file>