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425" w:rsidRPr="00C95A29" w:rsidRDefault="00A33425" w:rsidP="00A33425">
      <w:pPr>
        <w:spacing w:after="0" w:line="240" w:lineRule="auto"/>
        <w:rPr>
          <w:rFonts w:ascii="Times New Roman" w:hAnsi="Times New Roman"/>
          <w:b/>
          <w:lang w:eastAsia="ru-RU"/>
        </w:rPr>
      </w:pPr>
      <w:r w:rsidRPr="00C95A29">
        <w:rPr>
          <w:rFonts w:ascii="Times New Roman" w:hAnsi="Times New Roman"/>
          <w:b/>
          <w:lang w:val="en-US" w:eastAsia="ru-RU"/>
        </w:rPr>
        <w:t xml:space="preserve">30. </w:t>
      </w:r>
      <w:r w:rsidRPr="00C95A29">
        <w:rPr>
          <w:rFonts w:ascii="Times New Roman" w:hAnsi="Times New Roman"/>
          <w:b/>
          <w:lang w:val="uk-UA" w:eastAsia="ru-RU"/>
        </w:rPr>
        <w:t>Правопис складних прикметників</w:t>
      </w:r>
    </w:p>
    <w:p w:rsidR="00A33425" w:rsidRPr="00C95A29" w:rsidRDefault="00A33425" w:rsidP="00A33425">
      <w:pPr>
        <w:spacing w:after="0" w:line="240" w:lineRule="auto"/>
        <w:rPr>
          <w:rFonts w:ascii="Times New Roman" w:hAnsi="Times New Roman"/>
          <w:lang w:eastAsia="ru-RU"/>
        </w:rPr>
      </w:pPr>
      <w:r w:rsidRPr="00C95A29">
        <w:rPr>
          <w:rFonts w:ascii="Times New Roman" w:hAnsi="Times New Roman"/>
          <w:lang w:val="uk-UA" w:eastAsia="ru-RU"/>
        </w:rPr>
        <w:t>Разом пишуться:</w:t>
      </w:r>
    </w:p>
    <w:p w:rsidR="00A33425" w:rsidRPr="00C95A29" w:rsidRDefault="00A33425" w:rsidP="00A33425">
      <w:pPr>
        <w:spacing w:after="0" w:line="240" w:lineRule="auto"/>
        <w:rPr>
          <w:rFonts w:ascii="Times New Roman" w:hAnsi="Times New Roman"/>
          <w:lang w:eastAsia="ru-RU"/>
        </w:rPr>
      </w:pPr>
      <w:r w:rsidRPr="00C95A29">
        <w:rPr>
          <w:rFonts w:ascii="Times New Roman" w:hAnsi="Times New Roman"/>
          <w:lang w:val="uk-UA" w:eastAsia="ru-RU"/>
        </w:rPr>
        <w:t>а) складні прикметники, утворені від складних іменників, що пишуться разом: електросиловий (електросила), картоплесаджальний (картоплесаджалка), лісостеповий (лісостеп), м'ясозаготівельний (м'ясозаготівля),радіофізичний (радіофізика), самохідний (самохід), теплообмінний (теплообмін), чорноземний (чорнозем);</w:t>
      </w:r>
    </w:p>
    <w:p w:rsidR="00A33425" w:rsidRPr="00C95A29" w:rsidRDefault="00C95A29" w:rsidP="00A33425">
      <w:pPr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val="uk-UA" w:eastAsia="ru-RU"/>
        </w:rPr>
        <w:t>б</w:t>
      </w:r>
      <w:r w:rsidR="00A33425" w:rsidRPr="00C95A29">
        <w:rPr>
          <w:rFonts w:ascii="Times New Roman" w:hAnsi="Times New Roman"/>
          <w:lang w:val="uk-UA" w:eastAsia="ru-RU"/>
        </w:rPr>
        <w:t>) складні прикметники, утворені від сполучення іменника та узгоджуваного з ним прикметника: загальноосвітній (загальна освіта), легкоатлетичний (легка атлетика), мовностильовий (мовний стиль), народногосподарський (народне господарство), народнопоетичний (народна поезія), первіснообщинний (первісна община), правобережний (правий берег), сільськогосподарський (сільське господарство), східнослов'янський (східні слов'яни);</w:t>
      </w:r>
    </w:p>
    <w:p w:rsidR="00A33425" w:rsidRPr="00C95A29" w:rsidRDefault="00C95A29" w:rsidP="00A33425">
      <w:pPr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val="uk-UA" w:eastAsia="ru-RU"/>
        </w:rPr>
        <w:t>в</w:t>
      </w:r>
      <w:r w:rsidR="00A33425" w:rsidRPr="00C95A29">
        <w:rPr>
          <w:rFonts w:ascii="Times New Roman" w:hAnsi="Times New Roman"/>
          <w:lang w:val="uk-UA" w:eastAsia="ru-RU"/>
        </w:rPr>
        <w:t>) складні прикметники з другою дієслівною частиною: волелюбний, деревообробний, карколомний, машинобудівний.</w:t>
      </w:r>
    </w:p>
    <w:p w:rsidR="00A33425" w:rsidRPr="00C95A29" w:rsidRDefault="00A33425" w:rsidP="00A33425">
      <w:pPr>
        <w:spacing w:after="0" w:line="240" w:lineRule="auto"/>
        <w:rPr>
          <w:rFonts w:ascii="Times New Roman" w:hAnsi="Times New Roman"/>
          <w:lang w:eastAsia="ru-RU"/>
        </w:rPr>
      </w:pPr>
      <w:r w:rsidRPr="00C95A29">
        <w:rPr>
          <w:rFonts w:ascii="Times New Roman" w:hAnsi="Times New Roman"/>
          <w:lang w:val="uk-UA" w:eastAsia="ru-RU"/>
        </w:rPr>
        <w:t>Прикметники з другою префіксальною дієслівною частиною пишуться через дефіс: </w:t>
      </w:r>
      <w:r w:rsidRPr="00C95A29">
        <w:rPr>
          <w:rFonts w:ascii="Times New Roman" w:hAnsi="Times New Roman"/>
          <w:iCs/>
          <w:lang w:val="uk-UA" w:eastAsia="ru-RU"/>
        </w:rPr>
        <w:t>вантажно-розвантажувальний, контрольно-вимірювальний;</w:t>
      </w:r>
    </w:p>
    <w:p w:rsidR="00A33425" w:rsidRPr="00C95A29" w:rsidRDefault="00A33425" w:rsidP="00A33425">
      <w:pPr>
        <w:spacing w:after="0" w:line="240" w:lineRule="auto"/>
        <w:rPr>
          <w:rFonts w:ascii="Times New Roman" w:hAnsi="Times New Roman"/>
          <w:lang w:eastAsia="ru-RU"/>
        </w:rPr>
      </w:pPr>
      <w:r w:rsidRPr="00C95A29">
        <w:rPr>
          <w:rFonts w:ascii="Times New Roman" w:hAnsi="Times New Roman"/>
          <w:lang w:val="uk-UA" w:eastAsia="ru-RU"/>
        </w:rPr>
        <w:t>г) складні прикметники, у яких першим компонентом виступає прислівник</w:t>
      </w:r>
      <w:r w:rsidRPr="00C95A29">
        <w:rPr>
          <w:rFonts w:ascii="Times New Roman" w:hAnsi="Times New Roman"/>
          <w:iCs/>
          <w:lang w:val="uk-UA" w:eastAsia="ru-RU"/>
        </w:rPr>
        <w:t>: важкохворий, внутрішньозаводський, загальнодержавний</w:t>
      </w:r>
      <w:r w:rsidRPr="00C95A29">
        <w:rPr>
          <w:rFonts w:ascii="Times New Roman" w:hAnsi="Times New Roman"/>
          <w:lang w:val="uk-UA" w:eastAsia="ru-RU"/>
        </w:rPr>
        <w:t>; так само й такі, у яких другою складовою частиною є дієприкметник: </w:t>
      </w:r>
      <w:r w:rsidRPr="00C95A29">
        <w:rPr>
          <w:rFonts w:ascii="Times New Roman" w:hAnsi="Times New Roman"/>
          <w:iCs/>
          <w:lang w:val="uk-UA" w:eastAsia="ru-RU"/>
        </w:rPr>
        <w:t>вищезгаданий, нижчепідписаний, новоутворений, свіжозрубаний,</w:t>
      </w:r>
      <w:r w:rsidRPr="00C95A29">
        <w:rPr>
          <w:rFonts w:ascii="Times New Roman" w:hAnsi="Times New Roman"/>
          <w:lang w:val="uk-UA" w:eastAsia="ru-RU"/>
        </w:rPr>
        <w:t> але: </w:t>
      </w:r>
      <w:r w:rsidRPr="00C95A29">
        <w:rPr>
          <w:rFonts w:ascii="Times New Roman" w:hAnsi="Times New Roman"/>
          <w:iCs/>
          <w:lang w:val="uk-UA" w:eastAsia="ru-RU"/>
        </w:rPr>
        <w:t>трохи вище зазначений</w:t>
      </w:r>
      <w:r w:rsidRPr="00C95A29">
        <w:rPr>
          <w:rFonts w:ascii="Times New Roman" w:hAnsi="Times New Roman"/>
          <w:lang w:val="uk-UA" w:eastAsia="ru-RU"/>
        </w:rPr>
        <w:t>(параграф), бо є пояснювальне слово;</w:t>
      </w:r>
    </w:p>
    <w:p w:rsidR="00A33425" w:rsidRPr="00C95A29" w:rsidRDefault="00A33425" w:rsidP="00A33425">
      <w:pPr>
        <w:spacing w:after="0" w:line="240" w:lineRule="auto"/>
        <w:rPr>
          <w:rFonts w:ascii="Times New Roman" w:hAnsi="Times New Roman"/>
          <w:lang w:eastAsia="ru-RU"/>
        </w:rPr>
      </w:pPr>
      <w:r w:rsidRPr="00C95A29">
        <w:rPr>
          <w:rFonts w:ascii="Times New Roman" w:hAnsi="Times New Roman"/>
          <w:lang w:val="uk-UA" w:eastAsia="ru-RU"/>
        </w:rPr>
        <w:t>ЦЕ ТРЕБА ЗНАТИ!</w:t>
      </w:r>
    </w:p>
    <w:p w:rsidR="00A33425" w:rsidRPr="00C95A29" w:rsidRDefault="00A33425" w:rsidP="00A33425">
      <w:pPr>
        <w:spacing w:after="0" w:line="240" w:lineRule="auto"/>
        <w:rPr>
          <w:rFonts w:ascii="Times New Roman" w:hAnsi="Times New Roman"/>
          <w:lang w:eastAsia="ru-RU"/>
        </w:rPr>
      </w:pPr>
      <w:r w:rsidRPr="00C95A29">
        <w:rPr>
          <w:rFonts w:ascii="Times New Roman" w:hAnsi="Times New Roman"/>
          <w:lang w:val="uk-UA" w:eastAsia="ru-RU"/>
        </w:rPr>
        <w:t>Прислівники, утворені від більшості відносних прикметників, як правило, зберігають на собі логічний наголос і не зливаються в одне слово з наступним прикметником або дієприкметники: </w:t>
      </w:r>
      <w:r w:rsidRPr="00C95A29">
        <w:rPr>
          <w:rFonts w:ascii="Times New Roman" w:hAnsi="Times New Roman"/>
          <w:iCs/>
          <w:lang w:val="uk-UA" w:eastAsia="ru-RU"/>
        </w:rPr>
        <w:t>абсолютно сухий, діаметрально протилежний, послідовно м'иролюбний, різко окреслений, суспільно корисний, суспільно необхідний, хімічно зв'язаний.</w:t>
      </w:r>
    </w:p>
    <w:p w:rsidR="00A33425" w:rsidRPr="00C95A29" w:rsidRDefault="00A33425" w:rsidP="00A33425">
      <w:pPr>
        <w:spacing w:after="0" w:line="240" w:lineRule="auto"/>
        <w:rPr>
          <w:rFonts w:ascii="Times New Roman" w:hAnsi="Times New Roman"/>
          <w:lang w:eastAsia="ru-RU"/>
        </w:rPr>
      </w:pPr>
      <w:r w:rsidRPr="00C95A29">
        <w:rPr>
          <w:rFonts w:ascii="Times New Roman" w:hAnsi="Times New Roman"/>
          <w:lang w:val="uk-UA" w:eastAsia="ru-RU"/>
        </w:rPr>
        <w:t>ЦЕ ТРЕБА ЗНАТИ!</w:t>
      </w:r>
    </w:p>
    <w:p w:rsidR="00A33425" w:rsidRPr="00C95A29" w:rsidRDefault="00A33425" w:rsidP="00A33425">
      <w:pPr>
        <w:spacing w:after="0" w:line="240" w:lineRule="auto"/>
        <w:rPr>
          <w:rFonts w:ascii="Times New Roman" w:hAnsi="Times New Roman"/>
          <w:lang w:eastAsia="ru-RU"/>
        </w:rPr>
      </w:pPr>
      <w:r w:rsidRPr="00C95A29">
        <w:rPr>
          <w:rFonts w:ascii="Times New Roman" w:hAnsi="Times New Roman"/>
          <w:lang w:val="uk-UA" w:eastAsia="ru-RU"/>
        </w:rPr>
        <w:t>У складних термінах прислівник як компонент, що уточнює значення складного прикметника, пишеться разом із цим прйкметником:</w:t>
      </w:r>
      <w:r w:rsidRPr="00C95A29">
        <w:rPr>
          <w:rFonts w:ascii="Times New Roman" w:hAnsi="Times New Roman"/>
          <w:iCs/>
          <w:lang w:val="uk-UA" w:eastAsia="ru-RU"/>
        </w:rPr>
        <w:t>видовженотупоконічний,</w:t>
      </w:r>
      <w:r w:rsidRPr="00C95A29">
        <w:rPr>
          <w:rFonts w:ascii="Times New Roman" w:hAnsi="Times New Roman"/>
          <w:lang w:val="uk-UA" w:eastAsia="ru-RU"/>
        </w:rPr>
        <w:t> </w:t>
      </w:r>
      <w:r w:rsidRPr="00C95A29">
        <w:rPr>
          <w:rFonts w:ascii="Times New Roman" w:hAnsi="Times New Roman"/>
          <w:iCs/>
          <w:lang w:val="uk-UA" w:eastAsia="ru-RU"/>
        </w:rPr>
        <w:t>короткогрушоподібний, округлояйцеподібний.</w:t>
      </w:r>
    </w:p>
    <w:p w:rsidR="00A33425" w:rsidRPr="00C95A29" w:rsidRDefault="00A33425" w:rsidP="00A33425">
      <w:pPr>
        <w:spacing w:after="0" w:line="240" w:lineRule="auto"/>
        <w:rPr>
          <w:rFonts w:ascii="Times New Roman" w:hAnsi="Times New Roman"/>
          <w:lang w:val="uk-UA" w:eastAsia="ru-RU"/>
        </w:rPr>
      </w:pPr>
      <w:r w:rsidRPr="00C95A29">
        <w:rPr>
          <w:rFonts w:ascii="Times New Roman" w:hAnsi="Times New Roman"/>
          <w:lang w:val="uk-UA" w:eastAsia="ru-RU"/>
        </w:rPr>
        <w:t>д) складні прикметники (з двох або кількох компонентів), у яких основне смислове навантаження передається останнім прикметником, а попередні лише звужують, уточнюють його зміст. Такі прикметники, як правило, мають термінологічне значення: </w:t>
      </w:r>
      <w:r w:rsidRPr="00C95A29">
        <w:rPr>
          <w:rFonts w:ascii="Times New Roman" w:hAnsi="Times New Roman"/>
          <w:iCs/>
          <w:lang w:val="uk-UA" w:eastAsia="ru-RU"/>
        </w:rPr>
        <w:t>вузькодіалектне</w:t>
      </w:r>
      <w:r w:rsidRPr="00C95A29">
        <w:rPr>
          <w:rFonts w:ascii="Times New Roman" w:hAnsi="Times New Roman"/>
          <w:lang w:val="uk-UA" w:eastAsia="ru-RU"/>
        </w:rPr>
        <w:t> (мовне явище), </w:t>
      </w:r>
      <w:r w:rsidRPr="00C95A29">
        <w:rPr>
          <w:rFonts w:ascii="Times New Roman" w:hAnsi="Times New Roman"/>
          <w:iCs/>
          <w:lang w:val="uk-UA" w:eastAsia="ru-RU"/>
        </w:rPr>
        <w:t>грудочеревна (</w:t>
      </w:r>
      <w:r w:rsidRPr="00C95A29">
        <w:rPr>
          <w:rFonts w:ascii="Times New Roman" w:hAnsi="Times New Roman"/>
          <w:lang w:val="uk-UA" w:eastAsia="ru-RU"/>
        </w:rPr>
        <w:t>перепона), д</w:t>
      </w:r>
      <w:r w:rsidRPr="00C95A29">
        <w:rPr>
          <w:rFonts w:ascii="Times New Roman" w:hAnsi="Times New Roman"/>
          <w:iCs/>
          <w:lang w:val="uk-UA" w:eastAsia="ru-RU"/>
        </w:rPr>
        <w:t>авньоверхньонімецька </w:t>
      </w:r>
      <w:r w:rsidRPr="00C95A29">
        <w:rPr>
          <w:rFonts w:ascii="Times New Roman" w:hAnsi="Times New Roman"/>
          <w:lang w:val="uk-UA" w:eastAsia="ru-RU"/>
        </w:rPr>
        <w:t>(мова), </w:t>
      </w:r>
      <w:r w:rsidRPr="00C95A29">
        <w:rPr>
          <w:rFonts w:ascii="Times New Roman" w:hAnsi="Times New Roman"/>
          <w:iCs/>
          <w:lang w:val="uk-UA" w:eastAsia="ru-RU"/>
        </w:rPr>
        <w:t>двовуглекислий </w:t>
      </w:r>
      <w:r w:rsidRPr="00C95A29">
        <w:rPr>
          <w:rFonts w:ascii="Times New Roman" w:hAnsi="Times New Roman"/>
          <w:lang w:val="uk-UA" w:eastAsia="ru-RU"/>
        </w:rPr>
        <w:t>(газ), </w:t>
      </w:r>
      <w:r w:rsidRPr="00C95A29">
        <w:rPr>
          <w:rFonts w:ascii="Times New Roman" w:hAnsi="Times New Roman"/>
          <w:iCs/>
          <w:lang w:val="uk-UA" w:eastAsia="ru-RU"/>
        </w:rPr>
        <w:t>лінгвостилістичні </w:t>
      </w:r>
      <w:r w:rsidRPr="00C95A29">
        <w:rPr>
          <w:rFonts w:ascii="Times New Roman" w:hAnsi="Times New Roman"/>
          <w:lang w:val="uk-UA" w:eastAsia="ru-RU"/>
        </w:rPr>
        <w:t>(особливості); також — </w:t>
      </w:r>
      <w:r w:rsidRPr="00C95A29">
        <w:rPr>
          <w:rFonts w:ascii="Times New Roman" w:hAnsi="Times New Roman"/>
          <w:iCs/>
          <w:lang w:val="uk-UA" w:eastAsia="ru-RU"/>
        </w:rPr>
        <w:t>глухонімий, сліпоглухонімий;</w:t>
      </w:r>
    </w:p>
    <w:p w:rsidR="00A33425" w:rsidRPr="00C95A29" w:rsidRDefault="00A33425" w:rsidP="00A33425">
      <w:pPr>
        <w:spacing w:after="0" w:line="240" w:lineRule="auto"/>
        <w:rPr>
          <w:rFonts w:ascii="Times New Roman" w:hAnsi="Times New Roman"/>
          <w:lang w:eastAsia="ru-RU"/>
        </w:rPr>
      </w:pPr>
      <w:r w:rsidRPr="00C95A29">
        <w:rPr>
          <w:rFonts w:ascii="Times New Roman" w:hAnsi="Times New Roman"/>
          <w:lang w:val="uk-UA" w:eastAsia="ru-RU"/>
        </w:rPr>
        <w:t>є) складні прикметники, першою частиною яких є числівник, написаний літерами: </w:t>
      </w:r>
      <w:r w:rsidRPr="00C95A29">
        <w:rPr>
          <w:rFonts w:ascii="Times New Roman" w:hAnsi="Times New Roman"/>
          <w:iCs/>
          <w:lang w:val="uk-UA" w:eastAsia="ru-RU"/>
        </w:rPr>
        <w:t>двадцятиповерховий, семиразовий, стодвадцятип'ятирічний, але 125-річний;</w:t>
      </w:r>
    </w:p>
    <w:p w:rsidR="00A33425" w:rsidRPr="00C95A29" w:rsidRDefault="00A33425" w:rsidP="00A33425">
      <w:pPr>
        <w:spacing w:after="0" w:line="240" w:lineRule="auto"/>
        <w:rPr>
          <w:rFonts w:ascii="Times New Roman" w:hAnsi="Times New Roman"/>
          <w:lang w:eastAsia="ru-RU"/>
        </w:rPr>
      </w:pPr>
      <w:r w:rsidRPr="00C95A29">
        <w:rPr>
          <w:rFonts w:ascii="Times New Roman" w:hAnsi="Times New Roman"/>
          <w:lang w:val="uk-UA" w:eastAsia="ru-RU"/>
        </w:rPr>
        <w:t>є) складні прикметники, утворені з двох неоднорідних прикметників (зокрема ті, які виражають відношення родової ознаки до видової):</w:t>
      </w:r>
      <w:r w:rsidRPr="00C95A29">
        <w:rPr>
          <w:rFonts w:ascii="Times New Roman" w:hAnsi="Times New Roman"/>
          <w:iCs/>
          <w:lang w:val="uk-UA" w:eastAsia="ru-RU"/>
        </w:rPr>
        <w:t>поперечношліфувальний</w:t>
      </w:r>
      <w:r w:rsidRPr="00C95A29">
        <w:rPr>
          <w:rFonts w:ascii="Times New Roman" w:hAnsi="Times New Roman"/>
          <w:lang w:val="uk-UA" w:eastAsia="ru-RU"/>
        </w:rPr>
        <w:t> (поперечний шліфувальний верстат).</w:t>
      </w:r>
    </w:p>
    <w:p w:rsidR="00A33425" w:rsidRPr="00C95A29" w:rsidRDefault="00A33425" w:rsidP="00A33425">
      <w:pPr>
        <w:spacing w:after="0" w:line="240" w:lineRule="auto"/>
        <w:rPr>
          <w:rFonts w:ascii="Times New Roman" w:hAnsi="Times New Roman"/>
          <w:lang w:eastAsia="ru-RU"/>
        </w:rPr>
      </w:pPr>
      <w:r w:rsidRPr="00C95A29">
        <w:rPr>
          <w:rFonts w:ascii="Times New Roman" w:hAnsi="Times New Roman"/>
          <w:lang w:val="uk-UA" w:eastAsia="ru-RU"/>
        </w:rPr>
        <w:t>Через дефіс пишуться:</w:t>
      </w:r>
    </w:p>
    <w:p w:rsidR="00A33425" w:rsidRPr="00C95A29" w:rsidRDefault="00A33425" w:rsidP="00A33425">
      <w:pPr>
        <w:spacing w:after="0" w:line="240" w:lineRule="auto"/>
        <w:rPr>
          <w:rFonts w:ascii="Times New Roman" w:hAnsi="Times New Roman"/>
          <w:lang w:eastAsia="ru-RU"/>
        </w:rPr>
      </w:pPr>
      <w:r w:rsidRPr="00C95A29">
        <w:rPr>
          <w:rFonts w:ascii="Times New Roman" w:hAnsi="Times New Roman"/>
          <w:lang w:val="uk-UA" w:eastAsia="ru-RU"/>
        </w:rPr>
        <w:t>а) складні прикметники, утворені від складних іменників, що пишуться через дефіс: віце-президентський (віце-президент), генерал-губернаторський (генерал-губернатор), дизель-моторний (дизель-мотор), соціал-демократичний (соціал-демократ), унтер-офіцерський (унтер-офіцер);</w:t>
      </w:r>
    </w:p>
    <w:p w:rsidR="00A33425" w:rsidRPr="00C95A29" w:rsidRDefault="00A33425" w:rsidP="00A33425">
      <w:pPr>
        <w:spacing w:after="0" w:line="240" w:lineRule="auto"/>
        <w:rPr>
          <w:rFonts w:ascii="Times New Roman" w:hAnsi="Times New Roman"/>
          <w:lang w:eastAsia="ru-RU"/>
        </w:rPr>
      </w:pPr>
      <w:r w:rsidRPr="00C95A29">
        <w:rPr>
          <w:rFonts w:ascii="Times New Roman" w:hAnsi="Times New Roman"/>
          <w:lang w:val="uk-UA" w:eastAsia="ru-RU"/>
        </w:rPr>
        <w:t>ЦЕ ТРЕБА ЗНАТИ!</w:t>
      </w:r>
    </w:p>
    <w:p w:rsidR="00A33425" w:rsidRPr="00C95A29" w:rsidRDefault="00A33425" w:rsidP="00A33425">
      <w:pPr>
        <w:spacing w:after="0" w:line="240" w:lineRule="auto"/>
        <w:rPr>
          <w:rFonts w:ascii="Times New Roman" w:hAnsi="Times New Roman"/>
          <w:lang w:eastAsia="ru-RU"/>
        </w:rPr>
      </w:pPr>
      <w:r w:rsidRPr="00C95A29">
        <w:rPr>
          <w:rFonts w:ascii="Times New Roman" w:hAnsi="Times New Roman"/>
          <w:lang w:val="uk-UA" w:eastAsia="ru-RU"/>
        </w:rPr>
        <w:t>В окремих випадках, коли прикметник утворюється від сполучення іменника з прикладкою, дефіс не ставиться: </w:t>
      </w:r>
      <w:r w:rsidRPr="00C95A29">
        <w:rPr>
          <w:rFonts w:ascii="Times New Roman" w:hAnsi="Times New Roman"/>
          <w:iCs/>
          <w:lang w:val="uk-UA" w:eastAsia="ru-RU"/>
        </w:rPr>
        <w:t>Москва- ріка — москворіцький</w:t>
      </w:r>
      <w:r w:rsidRPr="00C95A29">
        <w:rPr>
          <w:rFonts w:ascii="Times New Roman" w:hAnsi="Times New Roman"/>
          <w:lang w:val="uk-UA" w:eastAsia="ru-RU"/>
        </w:rPr>
        <w:t>.</w:t>
      </w:r>
    </w:p>
    <w:p w:rsidR="00A33425" w:rsidRPr="00C95A29" w:rsidRDefault="00A33425" w:rsidP="00A33425">
      <w:pPr>
        <w:spacing w:after="0" w:line="240" w:lineRule="auto"/>
        <w:rPr>
          <w:rFonts w:ascii="Times New Roman" w:hAnsi="Times New Roman"/>
          <w:lang w:eastAsia="ru-RU"/>
        </w:rPr>
      </w:pPr>
      <w:r w:rsidRPr="00C95A29">
        <w:rPr>
          <w:rFonts w:ascii="Times New Roman" w:hAnsi="Times New Roman"/>
          <w:lang w:val="uk-UA" w:eastAsia="ru-RU"/>
        </w:rPr>
        <w:t>б) -складні прикметники, утворені з двох чи більше прикметникових основ, якщо названі цими основами поняття не підпорядковані одне одному: </w:t>
      </w:r>
      <w:r w:rsidRPr="00C95A29">
        <w:rPr>
          <w:rFonts w:ascii="Times New Roman" w:hAnsi="Times New Roman"/>
          <w:iCs/>
          <w:lang w:val="uk-UA" w:eastAsia="ru-RU"/>
        </w:rPr>
        <w:t>аграрно-сировинний, державно-монополістичний, електронно-обчислювальний, культурно-технічний, лісопильно-стругальний, масово-політичний, мовно-літературний, навчально-виховний, науково-технічний, партійно-політичний, плоско-опуклий, постачально-збутовий,</w:t>
      </w:r>
      <w:r w:rsidRPr="00C95A29">
        <w:rPr>
          <w:rFonts w:ascii="Times New Roman" w:hAnsi="Times New Roman"/>
          <w:lang w:val="uk-UA" w:eastAsia="ru-RU"/>
        </w:rPr>
        <w:t> </w:t>
      </w:r>
      <w:r w:rsidRPr="00C95A29">
        <w:rPr>
          <w:rFonts w:ascii="Times New Roman" w:hAnsi="Times New Roman"/>
          <w:iCs/>
          <w:lang w:val="uk-UA" w:eastAsia="ru-RU"/>
        </w:rPr>
        <w:t>свердлильно-довбальний, суспільно-політичний, столярно-механічний</w:t>
      </w:r>
      <w:r w:rsidRPr="00C95A29">
        <w:rPr>
          <w:rFonts w:ascii="Times New Roman" w:hAnsi="Times New Roman"/>
          <w:lang w:val="uk-UA" w:eastAsia="ru-RU"/>
        </w:rPr>
        <w:t>; а також узвичаєні: </w:t>
      </w:r>
      <w:r w:rsidRPr="00C95A29">
        <w:rPr>
          <w:rFonts w:ascii="Times New Roman" w:hAnsi="Times New Roman"/>
          <w:iCs/>
          <w:lang w:val="uk-UA" w:eastAsia="ru-RU"/>
        </w:rPr>
        <w:t>всесвітньо-історичний, літературно-художній, народно-визвольний, підзолисто-болотний</w:t>
      </w:r>
      <w:r w:rsidRPr="00C95A29">
        <w:rPr>
          <w:rFonts w:ascii="Times New Roman" w:hAnsi="Times New Roman"/>
          <w:lang w:val="uk-UA" w:eastAsia="ru-RU"/>
        </w:rPr>
        <w:t> тощо; між компонентами цих складних прикметників, не з'єднаними в одне слово, можна вставити сполучник і: </w:t>
      </w:r>
      <w:r w:rsidRPr="00C95A29">
        <w:rPr>
          <w:rFonts w:ascii="Times New Roman" w:hAnsi="Times New Roman"/>
          <w:iCs/>
          <w:lang w:val="uk-UA" w:eastAsia="ru-RU"/>
        </w:rPr>
        <w:t>аграрний і сировинний, навчальний і виховний</w:t>
      </w:r>
      <w:r w:rsidRPr="00C95A29">
        <w:rPr>
          <w:rFonts w:ascii="Times New Roman" w:hAnsi="Times New Roman"/>
          <w:lang w:val="uk-UA" w:eastAsia="ru-RU"/>
        </w:rPr>
        <w:t> тощо;</w:t>
      </w:r>
    </w:p>
    <w:p w:rsidR="00A33425" w:rsidRPr="00C95A29" w:rsidRDefault="00A33425" w:rsidP="00A33425">
      <w:pPr>
        <w:spacing w:after="0" w:line="240" w:lineRule="auto"/>
        <w:rPr>
          <w:rFonts w:ascii="Times New Roman" w:hAnsi="Times New Roman"/>
          <w:lang w:eastAsia="ru-RU"/>
        </w:rPr>
      </w:pPr>
      <w:r w:rsidRPr="00C95A29">
        <w:rPr>
          <w:rFonts w:ascii="Times New Roman" w:hAnsi="Times New Roman"/>
          <w:lang w:val="uk-UA" w:eastAsia="ru-RU"/>
        </w:rPr>
        <w:t>в) складні прикметники, у яких перша частина закінчується на -ико (-іко): буколіко-романтичний, діалектико-матеріалістичний, історико-культурний, механіко-математичний, політико-економічний;</w:t>
      </w:r>
    </w:p>
    <w:p w:rsidR="00A33425" w:rsidRPr="00C95A29" w:rsidRDefault="00A33425" w:rsidP="00A33425">
      <w:pPr>
        <w:spacing w:after="0" w:line="240" w:lineRule="auto"/>
        <w:rPr>
          <w:rFonts w:ascii="Times New Roman" w:hAnsi="Times New Roman"/>
          <w:lang w:eastAsia="ru-RU"/>
        </w:rPr>
      </w:pPr>
      <w:r w:rsidRPr="00C95A29">
        <w:rPr>
          <w:rFonts w:ascii="Times New Roman" w:hAnsi="Times New Roman"/>
          <w:lang w:val="uk-UA" w:eastAsia="ru-RU"/>
        </w:rPr>
        <w:t>г) складні прикметники з першою частиною військово-, воєнно-: </w:t>
      </w:r>
      <w:r w:rsidRPr="00C95A29">
        <w:rPr>
          <w:rFonts w:ascii="Times New Roman" w:hAnsi="Times New Roman"/>
          <w:iCs/>
          <w:lang w:val="uk-UA" w:eastAsia="ru-RU"/>
        </w:rPr>
        <w:t>військово-морський, військово-спортивний, воєнно-стратегічний;</w:t>
      </w:r>
    </w:p>
    <w:p w:rsidR="00A33425" w:rsidRPr="00C95A29" w:rsidRDefault="00A33425" w:rsidP="00A33425">
      <w:pPr>
        <w:spacing w:after="0" w:line="240" w:lineRule="auto"/>
        <w:rPr>
          <w:rFonts w:ascii="Times New Roman" w:hAnsi="Times New Roman"/>
          <w:lang w:eastAsia="ru-RU"/>
        </w:rPr>
      </w:pPr>
      <w:r w:rsidRPr="00C95A29">
        <w:rPr>
          <w:rFonts w:ascii="Times New Roman" w:hAnsi="Times New Roman"/>
          <w:lang w:val="uk-UA" w:eastAsia="ru-RU"/>
        </w:rPr>
        <w:t>ЦЕ ТРЕБА ЗНАТИ!</w:t>
      </w:r>
    </w:p>
    <w:p w:rsidR="00A33425" w:rsidRPr="00C95A29" w:rsidRDefault="00A33425" w:rsidP="00A33425">
      <w:pPr>
        <w:spacing w:after="0" w:line="240" w:lineRule="auto"/>
        <w:rPr>
          <w:rFonts w:ascii="Times New Roman" w:hAnsi="Times New Roman"/>
          <w:lang w:eastAsia="ru-RU"/>
        </w:rPr>
      </w:pPr>
      <w:r w:rsidRPr="00C95A29">
        <w:rPr>
          <w:rFonts w:ascii="Times New Roman" w:hAnsi="Times New Roman"/>
          <w:lang w:val="uk-UA" w:eastAsia="ru-RU"/>
        </w:rPr>
        <w:t>Складні субстантивовані прикметники, які набули форми іменника, такі як </w:t>
      </w:r>
      <w:r w:rsidRPr="00C95A29">
        <w:rPr>
          <w:rFonts w:ascii="Times New Roman" w:hAnsi="Times New Roman"/>
          <w:iCs/>
          <w:lang w:val="uk-UA" w:eastAsia="ru-RU"/>
        </w:rPr>
        <w:t>військовозобов'язаний, військовополонений,</w:t>
      </w:r>
      <w:r w:rsidRPr="00C95A29">
        <w:rPr>
          <w:rFonts w:ascii="Times New Roman" w:hAnsi="Times New Roman"/>
          <w:lang w:val="uk-UA" w:eastAsia="ru-RU"/>
        </w:rPr>
        <w:t> пишуться разом.</w:t>
      </w:r>
    </w:p>
    <w:p w:rsidR="00A33425" w:rsidRPr="00C95A29" w:rsidRDefault="00A33425" w:rsidP="00A33425">
      <w:pPr>
        <w:spacing w:after="0" w:line="240" w:lineRule="auto"/>
        <w:rPr>
          <w:rFonts w:ascii="Times New Roman" w:hAnsi="Times New Roman"/>
          <w:lang w:eastAsia="ru-RU"/>
        </w:rPr>
      </w:pPr>
      <w:r w:rsidRPr="00C95A29">
        <w:rPr>
          <w:rFonts w:ascii="Times New Roman" w:hAnsi="Times New Roman"/>
          <w:lang w:val="uk-UA" w:eastAsia="ru-RU"/>
        </w:rPr>
        <w:t>ґ) складні прикметники, у яких перша частина не має прикметникового суфікса, але яка за змістом є однорідною з другою частиною и приєднується до неї за допомогою сполучного звука о або е: </w:t>
      </w:r>
      <w:r w:rsidRPr="00C95A29">
        <w:rPr>
          <w:rFonts w:ascii="Times New Roman" w:hAnsi="Times New Roman"/>
          <w:iCs/>
          <w:lang w:val="uk-UA" w:eastAsia="ru-RU"/>
        </w:rPr>
        <w:t>м'яльно-тіпальний, м'ясо-молочний, крохмале-патоковий;</w:t>
      </w:r>
    </w:p>
    <w:p w:rsidR="00A33425" w:rsidRPr="00C95A29" w:rsidRDefault="00A33425" w:rsidP="00A33425">
      <w:pPr>
        <w:spacing w:after="0" w:line="240" w:lineRule="auto"/>
        <w:rPr>
          <w:rFonts w:ascii="Times New Roman" w:hAnsi="Times New Roman"/>
          <w:lang w:eastAsia="ru-RU"/>
        </w:rPr>
      </w:pPr>
      <w:r w:rsidRPr="00C95A29">
        <w:rPr>
          <w:rFonts w:ascii="Times New Roman" w:hAnsi="Times New Roman"/>
          <w:lang w:val="uk-UA" w:eastAsia="ru-RU"/>
        </w:rPr>
        <w:t>д) складні прикметники, утворені з двох або кількох основ, які означають якість із додатковим відтінком, відтінки кольорів або поєднання кількох кольорів в одному предметі: </w:t>
      </w:r>
      <w:r w:rsidRPr="00C95A29">
        <w:rPr>
          <w:rFonts w:ascii="Times New Roman" w:hAnsi="Times New Roman"/>
          <w:iCs/>
          <w:lang w:val="uk-UA" w:eastAsia="ru-RU"/>
        </w:rPr>
        <w:t xml:space="preserve">блакитно-синій, гіркувато-солоний, кисло-солодкий, </w:t>
      </w:r>
      <w:r w:rsidRPr="00C95A29">
        <w:rPr>
          <w:rFonts w:ascii="Times New Roman" w:hAnsi="Times New Roman"/>
          <w:iCs/>
          <w:lang w:val="uk-UA" w:eastAsia="ru-RU"/>
        </w:rPr>
        <w:lastRenderedPageBreak/>
        <w:t>молочно-білий, сіро-голубий, темно-зелений, червоно-зеленосиній</w:t>
      </w:r>
      <w:r w:rsidRPr="00C95A29">
        <w:rPr>
          <w:rFonts w:ascii="Times New Roman" w:hAnsi="Times New Roman"/>
          <w:lang w:val="uk-UA" w:eastAsia="ru-RU"/>
        </w:rPr>
        <w:t>, але:</w:t>
      </w:r>
      <w:r w:rsidRPr="00C95A29">
        <w:rPr>
          <w:rFonts w:ascii="Times New Roman" w:hAnsi="Times New Roman"/>
          <w:iCs/>
          <w:lang w:val="uk-UA" w:eastAsia="ru-RU"/>
        </w:rPr>
        <w:t>жовтогарячий, червоногарячий</w:t>
      </w:r>
      <w:r w:rsidRPr="00C95A29">
        <w:rPr>
          <w:rFonts w:ascii="Times New Roman" w:hAnsi="Times New Roman"/>
          <w:lang w:val="uk-UA" w:eastAsia="ru-RU"/>
        </w:rPr>
        <w:t> (окремі кольори);</w:t>
      </w:r>
    </w:p>
    <w:p w:rsidR="00A33425" w:rsidRPr="00C95A29" w:rsidRDefault="00A33425" w:rsidP="00A33425">
      <w:pPr>
        <w:spacing w:after="0" w:line="240" w:lineRule="auto"/>
        <w:rPr>
          <w:rFonts w:ascii="Times New Roman" w:hAnsi="Times New Roman"/>
          <w:lang w:eastAsia="ru-RU"/>
        </w:rPr>
      </w:pPr>
      <w:r w:rsidRPr="00C95A29">
        <w:rPr>
          <w:rFonts w:ascii="Times New Roman" w:hAnsi="Times New Roman"/>
          <w:lang w:val="uk-UA" w:eastAsia="ru-RU"/>
        </w:rPr>
        <w:t>е) складні назви проміжних сторін світу: південно-східний, північно-західний; норд-остівський;</w:t>
      </w:r>
    </w:p>
    <w:p w:rsidR="00A33425" w:rsidRPr="00C95A29" w:rsidRDefault="00A33425" w:rsidP="00A33425">
      <w:pPr>
        <w:spacing w:after="0" w:line="240" w:lineRule="auto"/>
        <w:rPr>
          <w:rFonts w:ascii="Times New Roman" w:hAnsi="Times New Roman"/>
          <w:lang w:eastAsia="ru-RU"/>
        </w:rPr>
      </w:pPr>
      <w:r w:rsidRPr="00C95A29">
        <w:rPr>
          <w:rFonts w:ascii="Times New Roman" w:hAnsi="Times New Roman"/>
          <w:lang w:val="uk-UA" w:eastAsia="ru-RU"/>
        </w:rPr>
        <w:t>є) складні прикметники, першим компонентом яких є числівник, написаний цифрами: </w:t>
      </w:r>
      <w:r w:rsidRPr="00C95A29">
        <w:rPr>
          <w:rFonts w:ascii="Times New Roman" w:hAnsi="Times New Roman"/>
          <w:iCs/>
          <w:lang w:val="uk-UA" w:eastAsia="ru-RU"/>
        </w:rPr>
        <w:t>20-річний, 10-поверховий.</w:t>
      </w:r>
    </w:p>
    <w:p w:rsidR="004E0B53" w:rsidRPr="00C95A29" w:rsidRDefault="00A33425" w:rsidP="00A33425">
      <w:pPr>
        <w:spacing w:after="0" w:line="240" w:lineRule="auto"/>
        <w:rPr>
          <w:rFonts w:ascii="Times New Roman" w:hAnsi="Times New Roman"/>
          <w:lang w:val="en-US" w:eastAsia="ru-RU"/>
        </w:rPr>
      </w:pPr>
      <w:r w:rsidRPr="00C95A29">
        <w:rPr>
          <w:rFonts w:ascii="Times New Roman"/>
          <w:lang w:eastAsia="ru-RU"/>
        </w:rPr>
        <w:t>﻿</w:t>
      </w:r>
    </w:p>
    <w:p w:rsidR="00A33425" w:rsidRPr="00C95A29" w:rsidRDefault="00A33425" w:rsidP="00A33425">
      <w:pPr>
        <w:spacing w:after="0" w:line="240" w:lineRule="auto"/>
        <w:rPr>
          <w:rFonts w:ascii="Times New Roman" w:hAnsi="Times New Roman"/>
          <w:lang w:val="en-US" w:eastAsia="ru-RU"/>
        </w:rPr>
      </w:pPr>
    </w:p>
    <w:p w:rsidR="00A33425" w:rsidRPr="00C95A29" w:rsidRDefault="00C95A29" w:rsidP="00A33425">
      <w:pPr>
        <w:spacing w:after="0" w:line="240" w:lineRule="auto"/>
        <w:rPr>
          <w:rFonts w:ascii="Times New Roman" w:hAnsi="Times New Roman"/>
          <w:b/>
          <w:lang w:val="en-US" w:eastAsia="ru-RU"/>
        </w:rPr>
      </w:pPr>
      <w:r w:rsidRPr="00C95A29">
        <w:rPr>
          <w:rFonts w:ascii="Times New Roman" w:hAnsi="Times New Roman"/>
          <w:b/>
          <w:lang w:val="uk-UA" w:eastAsia="ru-RU"/>
        </w:rPr>
        <w:t xml:space="preserve">31. </w:t>
      </w:r>
      <w:r w:rsidR="00A33425" w:rsidRPr="00C95A29">
        <w:rPr>
          <w:rFonts w:ascii="Times New Roman" w:hAnsi="Times New Roman"/>
          <w:b/>
          <w:lang w:eastAsia="ru-RU"/>
        </w:rPr>
        <w:t>Дієвідміни</w:t>
      </w:r>
      <w:r w:rsidR="00A33425" w:rsidRPr="00C95A29">
        <w:rPr>
          <w:rFonts w:ascii="Times New Roman" w:hAnsi="Times New Roman"/>
          <w:b/>
          <w:lang w:val="en-US" w:eastAsia="ru-RU"/>
        </w:rPr>
        <w:t xml:space="preserve"> </w:t>
      </w:r>
      <w:r w:rsidR="00A33425" w:rsidRPr="00C95A29">
        <w:rPr>
          <w:rFonts w:ascii="Times New Roman" w:hAnsi="Times New Roman"/>
          <w:b/>
          <w:lang w:eastAsia="ru-RU"/>
        </w:rPr>
        <w:t>дієслів</w:t>
      </w:r>
    </w:p>
    <w:p w:rsidR="00A33425" w:rsidRPr="00C95A29" w:rsidRDefault="00A33425" w:rsidP="00A33425">
      <w:pPr>
        <w:spacing w:after="0" w:line="240" w:lineRule="auto"/>
        <w:rPr>
          <w:rFonts w:ascii="Times New Roman" w:hAnsi="Times New Roman"/>
          <w:lang w:val="en-US" w:eastAsia="ru-RU"/>
        </w:rPr>
      </w:pPr>
      <w:r w:rsidRPr="00C95A29">
        <w:rPr>
          <w:rFonts w:ascii="Times New Roman" w:hAnsi="Times New Roman"/>
          <w:lang w:eastAsia="ru-RU"/>
        </w:rPr>
        <w:t>І</w:t>
      </w:r>
      <w:r w:rsidRPr="00C95A29">
        <w:rPr>
          <w:rFonts w:ascii="Times New Roman" w:hAnsi="Times New Roman"/>
          <w:lang w:val="en-US" w:eastAsia="ru-RU"/>
        </w:rPr>
        <w:t xml:space="preserve"> </w:t>
      </w:r>
      <w:r w:rsidRPr="00C95A29">
        <w:rPr>
          <w:rFonts w:ascii="Times New Roman" w:hAnsi="Times New Roman"/>
          <w:lang w:eastAsia="ru-RU"/>
        </w:rPr>
        <w:t>дієвідміна</w:t>
      </w:r>
      <w:r w:rsidRPr="00C95A29">
        <w:rPr>
          <w:rFonts w:ascii="Times New Roman" w:hAnsi="Times New Roman"/>
          <w:lang w:val="en-US" w:eastAsia="ru-RU"/>
        </w:rPr>
        <w:br/>
      </w:r>
      <w:r w:rsidRPr="00C95A29">
        <w:rPr>
          <w:rFonts w:ascii="Times New Roman" w:hAnsi="Times New Roman"/>
          <w:lang w:eastAsia="ru-RU"/>
        </w:rPr>
        <w:t>Належать</w:t>
      </w:r>
      <w:r w:rsidRPr="00C95A29">
        <w:rPr>
          <w:rFonts w:ascii="Times New Roman" w:hAnsi="Times New Roman"/>
          <w:lang w:val="en-US" w:eastAsia="ru-RU"/>
        </w:rPr>
        <w:t xml:space="preserve"> </w:t>
      </w:r>
      <w:r w:rsidRPr="00C95A29">
        <w:rPr>
          <w:rFonts w:ascii="Times New Roman" w:hAnsi="Times New Roman"/>
          <w:lang w:eastAsia="ru-RU"/>
        </w:rPr>
        <w:t>дієслова</w:t>
      </w:r>
      <w:r w:rsidRPr="00C95A29">
        <w:rPr>
          <w:rFonts w:ascii="Times New Roman" w:hAnsi="Times New Roman"/>
          <w:lang w:val="en-US" w:eastAsia="ru-RU"/>
        </w:rPr>
        <w:t>:</w:t>
      </w:r>
      <w:r w:rsidRPr="00C95A29">
        <w:rPr>
          <w:rFonts w:ascii="Times New Roman" w:hAnsi="Times New Roman"/>
          <w:lang w:val="en-US" w:eastAsia="ru-RU"/>
        </w:rPr>
        <w:br/>
        <w:t xml:space="preserve">• </w:t>
      </w:r>
      <w:r w:rsidRPr="00C95A29">
        <w:rPr>
          <w:rFonts w:ascii="Times New Roman" w:hAnsi="Times New Roman"/>
          <w:lang w:eastAsia="ru-RU"/>
        </w:rPr>
        <w:t>з</w:t>
      </w:r>
      <w:r w:rsidRPr="00C95A29">
        <w:rPr>
          <w:rFonts w:ascii="Times New Roman" w:hAnsi="Times New Roman"/>
          <w:lang w:val="en-US" w:eastAsia="ru-RU"/>
        </w:rPr>
        <w:t xml:space="preserve"> </w:t>
      </w:r>
      <w:r w:rsidRPr="00C95A29">
        <w:rPr>
          <w:rFonts w:ascii="Times New Roman" w:hAnsi="Times New Roman"/>
          <w:lang w:eastAsia="ru-RU"/>
        </w:rPr>
        <w:t>односкладовою</w:t>
      </w:r>
      <w:r w:rsidRPr="00C95A29">
        <w:rPr>
          <w:rFonts w:ascii="Times New Roman" w:hAnsi="Times New Roman"/>
          <w:lang w:val="en-US" w:eastAsia="ru-RU"/>
        </w:rPr>
        <w:t xml:space="preserve"> </w:t>
      </w:r>
      <w:r w:rsidRPr="00C95A29">
        <w:rPr>
          <w:rFonts w:ascii="Times New Roman" w:hAnsi="Times New Roman"/>
          <w:lang w:eastAsia="ru-RU"/>
        </w:rPr>
        <w:t>основою</w:t>
      </w:r>
      <w:r w:rsidRPr="00C95A29">
        <w:rPr>
          <w:rFonts w:ascii="Times New Roman" w:hAnsi="Times New Roman"/>
          <w:lang w:val="en-US" w:eastAsia="ru-RU"/>
        </w:rPr>
        <w:t>: </w:t>
      </w:r>
      <w:r w:rsidRPr="00C95A29">
        <w:rPr>
          <w:rFonts w:ascii="Times New Roman" w:hAnsi="Times New Roman"/>
          <w:iCs/>
          <w:lang w:eastAsia="ru-RU"/>
        </w:rPr>
        <w:t>лити</w:t>
      </w:r>
      <w:r w:rsidRPr="00C95A29">
        <w:rPr>
          <w:rFonts w:ascii="Times New Roman" w:hAnsi="Times New Roman"/>
          <w:iCs/>
          <w:lang w:val="en-US" w:eastAsia="ru-RU"/>
        </w:rPr>
        <w:t xml:space="preserve">, </w:t>
      </w:r>
      <w:r w:rsidRPr="00C95A29">
        <w:rPr>
          <w:rFonts w:ascii="Times New Roman" w:hAnsi="Times New Roman"/>
          <w:iCs/>
          <w:lang w:eastAsia="ru-RU"/>
        </w:rPr>
        <w:t>мити</w:t>
      </w:r>
      <w:r w:rsidRPr="00C95A29">
        <w:rPr>
          <w:rFonts w:ascii="Times New Roman" w:hAnsi="Times New Roman"/>
          <w:iCs/>
          <w:lang w:val="en-US" w:eastAsia="ru-RU"/>
        </w:rPr>
        <w:t xml:space="preserve">, </w:t>
      </w:r>
      <w:r w:rsidRPr="00C95A29">
        <w:rPr>
          <w:rFonts w:ascii="Times New Roman" w:hAnsi="Times New Roman"/>
          <w:iCs/>
          <w:lang w:eastAsia="ru-RU"/>
        </w:rPr>
        <w:t>бити</w:t>
      </w:r>
      <w:r w:rsidRPr="00C95A29">
        <w:rPr>
          <w:rFonts w:ascii="Times New Roman" w:hAnsi="Times New Roman"/>
          <w:iCs/>
          <w:lang w:val="en-US" w:eastAsia="ru-RU"/>
        </w:rPr>
        <w:t xml:space="preserve">, </w:t>
      </w:r>
      <w:r w:rsidRPr="00C95A29">
        <w:rPr>
          <w:rFonts w:ascii="Times New Roman" w:hAnsi="Times New Roman"/>
          <w:iCs/>
          <w:lang w:eastAsia="ru-RU"/>
        </w:rPr>
        <w:t>пити</w:t>
      </w:r>
      <w:r w:rsidRPr="00C95A29">
        <w:rPr>
          <w:rFonts w:ascii="Times New Roman" w:hAnsi="Times New Roman"/>
          <w:lang w:val="en-US" w:eastAsia="ru-RU"/>
        </w:rPr>
        <w:t>;</w:t>
      </w:r>
      <w:r w:rsidRPr="00C95A29">
        <w:rPr>
          <w:rFonts w:ascii="Times New Roman" w:hAnsi="Times New Roman"/>
          <w:lang w:val="en-US" w:eastAsia="ru-RU"/>
        </w:rPr>
        <w:br/>
        <w:t xml:space="preserve">• </w:t>
      </w:r>
      <w:r w:rsidRPr="00C95A29">
        <w:rPr>
          <w:rFonts w:ascii="Times New Roman" w:hAnsi="Times New Roman"/>
          <w:lang w:eastAsia="ru-RU"/>
        </w:rPr>
        <w:t>з</w:t>
      </w:r>
      <w:r w:rsidRPr="00C95A29">
        <w:rPr>
          <w:rFonts w:ascii="Times New Roman" w:hAnsi="Times New Roman"/>
          <w:lang w:val="en-US" w:eastAsia="ru-RU"/>
        </w:rPr>
        <w:t xml:space="preserve"> </w:t>
      </w:r>
      <w:r w:rsidRPr="00C95A29">
        <w:rPr>
          <w:rFonts w:ascii="Times New Roman" w:hAnsi="Times New Roman"/>
          <w:lang w:eastAsia="ru-RU"/>
        </w:rPr>
        <w:t>суфіксами</w:t>
      </w:r>
      <w:r w:rsidRPr="00C95A29">
        <w:rPr>
          <w:rFonts w:ascii="Times New Roman" w:hAnsi="Times New Roman"/>
          <w:lang w:val="en-US" w:eastAsia="ru-RU"/>
        </w:rPr>
        <w:t xml:space="preserve"> -</w:t>
      </w:r>
      <w:r w:rsidRPr="00C95A29">
        <w:rPr>
          <w:rFonts w:ascii="Times New Roman" w:hAnsi="Times New Roman"/>
          <w:iCs/>
          <w:lang w:eastAsia="ru-RU"/>
        </w:rPr>
        <w:t>ува</w:t>
      </w:r>
      <w:r w:rsidRPr="00C95A29">
        <w:rPr>
          <w:rFonts w:ascii="Times New Roman" w:hAnsi="Times New Roman"/>
          <w:iCs/>
          <w:lang w:val="en-US" w:eastAsia="ru-RU"/>
        </w:rPr>
        <w:t>-, -</w:t>
      </w:r>
      <w:r w:rsidRPr="00C95A29">
        <w:rPr>
          <w:rFonts w:ascii="Times New Roman" w:hAnsi="Times New Roman"/>
          <w:iCs/>
          <w:lang w:eastAsia="ru-RU"/>
        </w:rPr>
        <w:t>ну</w:t>
      </w:r>
      <w:r w:rsidRPr="00C95A29">
        <w:rPr>
          <w:rFonts w:ascii="Times New Roman" w:hAnsi="Times New Roman"/>
          <w:iCs/>
          <w:lang w:val="en-US" w:eastAsia="ru-RU"/>
        </w:rPr>
        <w:t>-, -</w:t>
      </w:r>
      <w:r w:rsidRPr="00C95A29">
        <w:rPr>
          <w:rFonts w:ascii="Times New Roman" w:hAnsi="Times New Roman"/>
          <w:iCs/>
          <w:lang w:eastAsia="ru-RU"/>
        </w:rPr>
        <w:t>і</w:t>
      </w:r>
      <w:r w:rsidRPr="00C95A29">
        <w:rPr>
          <w:rFonts w:ascii="Times New Roman" w:hAnsi="Times New Roman"/>
          <w:iCs/>
          <w:lang w:val="en-US" w:eastAsia="ru-RU"/>
        </w:rPr>
        <w:t>-, -</w:t>
      </w:r>
      <w:r w:rsidRPr="00C95A29">
        <w:rPr>
          <w:rFonts w:ascii="Times New Roman" w:hAnsi="Times New Roman"/>
          <w:iCs/>
          <w:lang w:eastAsia="ru-RU"/>
        </w:rPr>
        <w:t>а</w:t>
      </w:r>
      <w:r w:rsidRPr="00C95A29">
        <w:rPr>
          <w:rFonts w:ascii="Times New Roman" w:hAnsi="Times New Roman"/>
          <w:iCs/>
          <w:lang w:val="en-US" w:eastAsia="ru-RU"/>
        </w:rPr>
        <w:t>-, </w:t>
      </w:r>
      <w:r w:rsidRPr="00C95A29">
        <w:rPr>
          <w:rFonts w:ascii="Times New Roman" w:hAnsi="Times New Roman"/>
          <w:lang w:eastAsia="ru-RU"/>
        </w:rPr>
        <w:t>що</w:t>
      </w:r>
      <w:r w:rsidRPr="00C95A29">
        <w:rPr>
          <w:rFonts w:ascii="Times New Roman" w:hAnsi="Times New Roman"/>
          <w:lang w:val="en-US" w:eastAsia="ru-RU"/>
        </w:rPr>
        <w:t xml:space="preserve"> </w:t>
      </w:r>
      <w:r w:rsidRPr="00C95A29">
        <w:rPr>
          <w:rFonts w:ascii="Times New Roman" w:hAnsi="Times New Roman"/>
          <w:lang w:eastAsia="ru-RU"/>
        </w:rPr>
        <w:t>не випадають в особових формах: </w:t>
      </w:r>
      <w:r w:rsidRPr="00C95A29">
        <w:rPr>
          <w:rFonts w:ascii="Times New Roman" w:hAnsi="Times New Roman"/>
          <w:iCs/>
          <w:lang w:eastAsia="ru-RU"/>
        </w:rPr>
        <w:t>зимувати, крикнути, білити, грати</w:t>
      </w:r>
      <w:r w:rsidRPr="00C95A29">
        <w:rPr>
          <w:rFonts w:ascii="Times New Roman" w:hAnsi="Times New Roman"/>
          <w:lang w:eastAsia="ru-RU"/>
        </w:rPr>
        <w:t>;</w:t>
      </w:r>
      <w:r w:rsidRPr="00C95A29">
        <w:rPr>
          <w:rFonts w:ascii="Times New Roman" w:hAnsi="Times New Roman"/>
          <w:lang w:eastAsia="ru-RU"/>
        </w:rPr>
        <w:br/>
        <w:t>• з основою на приголосний: </w:t>
      </w:r>
      <w:r w:rsidRPr="00C95A29">
        <w:rPr>
          <w:rFonts w:ascii="Times New Roman" w:hAnsi="Times New Roman"/>
          <w:iCs/>
          <w:lang w:eastAsia="ru-RU"/>
        </w:rPr>
        <w:t>нести, мати, берегти</w:t>
      </w:r>
      <w:r w:rsidRPr="00C95A29">
        <w:rPr>
          <w:rFonts w:ascii="Times New Roman" w:hAnsi="Times New Roman"/>
          <w:lang w:eastAsia="ru-RU"/>
        </w:rPr>
        <w:t>;</w:t>
      </w:r>
      <w:r w:rsidRPr="00C95A29">
        <w:rPr>
          <w:rFonts w:ascii="Times New Roman" w:hAnsi="Times New Roman"/>
          <w:lang w:eastAsia="ru-RU"/>
        </w:rPr>
        <w:br/>
        <w:t>• з основою на -</w:t>
      </w:r>
      <w:r w:rsidRPr="00C95A29">
        <w:rPr>
          <w:rFonts w:ascii="Times New Roman" w:hAnsi="Times New Roman"/>
          <w:iCs/>
          <w:lang w:eastAsia="ru-RU"/>
        </w:rPr>
        <w:t>оро-, -оло</w:t>
      </w:r>
      <w:r w:rsidRPr="00C95A29">
        <w:rPr>
          <w:rFonts w:ascii="Times New Roman" w:hAnsi="Times New Roman"/>
          <w:lang w:eastAsia="ru-RU"/>
        </w:rPr>
        <w:t>-: </w:t>
      </w:r>
      <w:r w:rsidRPr="00C95A29">
        <w:rPr>
          <w:rFonts w:ascii="Times New Roman" w:hAnsi="Times New Roman"/>
          <w:iCs/>
          <w:lang w:eastAsia="ru-RU"/>
        </w:rPr>
        <w:t>бороти, колоти, полоти</w:t>
      </w:r>
      <w:r w:rsidRPr="00C95A29">
        <w:rPr>
          <w:rFonts w:ascii="Times New Roman" w:hAnsi="Times New Roman"/>
          <w:lang w:eastAsia="ru-RU"/>
        </w:rPr>
        <w:t>;</w:t>
      </w:r>
      <w:r w:rsidRPr="00C95A29">
        <w:rPr>
          <w:rFonts w:ascii="Times New Roman" w:hAnsi="Times New Roman"/>
          <w:lang w:eastAsia="ru-RU"/>
        </w:rPr>
        <w:br/>
        <w:t>• дієслова </w:t>
      </w:r>
      <w:r w:rsidRPr="00C95A29">
        <w:rPr>
          <w:rFonts w:ascii="Times New Roman" w:hAnsi="Times New Roman"/>
          <w:iCs/>
          <w:lang w:eastAsia="ru-RU"/>
        </w:rPr>
        <w:t>хотіти, іржати, ревіти, сопіти, гудіти</w:t>
      </w:r>
      <w:r w:rsidRPr="00C95A29">
        <w:rPr>
          <w:rFonts w:ascii="Times New Roman" w:hAnsi="Times New Roman"/>
          <w:lang w:eastAsia="ru-RU"/>
        </w:rPr>
        <w:t>.</w:t>
      </w:r>
      <w:r w:rsidRPr="00C95A29">
        <w:rPr>
          <w:rFonts w:ascii="Times New Roman" w:hAnsi="Times New Roman"/>
          <w:lang w:eastAsia="ru-RU"/>
        </w:rPr>
        <w:br/>
        <w:t>ІІ дієвідміна</w:t>
      </w:r>
      <w:r w:rsidRPr="00C95A29">
        <w:rPr>
          <w:rFonts w:ascii="Times New Roman" w:hAnsi="Times New Roman"/>
          <w:lang w:eastAsia="ru-RU"/>
        </w:rPr>
        <w:br/>
        <w:t>Належать дієслова:</w:t>
      </w:r>
      <w:r w:rsidRPr="00C95A29">
        <w:rPr>
          <w:rFonts w:ascii="Times New Roman" w:hAnsi="Times New Roman"/>
          <w:lang w:eastAsia="ru-RU"/>
        </w:rPr>
        <w:br/>
        <w:t>• з суфіксами -</w:t>
      </w:r>
      <w:r w:rsidRPr="00C95A29">
        <w:rPr>
          <w:rFonts w:ascii="Times New Roman" w:hAnsi="Times New Roman"/>
          <w:iCs/>
          <w:lang w:eastAsia="ru-RU"/>
        </w:rPr>
        <w:t>и</w:t>
      </w:r>
      <w:r w:rsidRPr="00C95A29">
        <w:rPr>
          <w:rFonts w:ascii="Times New Roman" w:hAnsi="Times New Roman"/>
          <w:lang w:eastAsia="ru-RU"/>
        </w:rPr>
        <w:t>-</w:t>
      </w:r>
      <w:r w:rsidRPr="00C95A29">
        <w:rPr>
          <w:rFonts w:ascii="Times New Roman" w:hAnsi="Times New Roman"/>
          <w:iCs/>
          <w:lang w:eastAsia="ru-RU"/>
        </w:rPr>
        <w:t>, </w:t>
      </w:r>
      <w:r w:rsidRPr="00C95A29">
        <w:rPr>
          <w:rFonts w:ascii="Times New Roman" w:hAnsi="Times New Roman"/>
          <w:lang w:eastAsia="ru-RU"/>
        </w:rPr>
        <w:t>-</w:t>
      </w:r>
      <w:r w:rsidRPr="00C95A29">
        <w:rPr>
          <w:rFonts w:ascii="Times New Roman" w:hAnsi="Times New Roman"/>
          <w:iCs/>
          <w:lang w:eastAsia="ru-RU"/>
        </w:rPr>
        <w:t>і</w:t>
      </w:r>
      <w:r w:rsidRPr="00C95A29">
        <w:rPr>
          <w:rFonts w:ascii="Times New Roman" w:hAnsi="Times New Roman"/>
          <w:lang w:eastAsia="ru-RU"/>
        </w:rPr>
        <w:t>-(-</w:t>
      </w:r>
      <w:r w:rsidRPr="00C95A29">
        <w:rPr>
          <w:rFonts w:ascii="Times New Roman" w:hAnsi="Times New Roman"/>
          <w:iCs/>
          <w:lang w:eastAsia="ru-RU"/>
        </w:rPr>
        <w:t>ї</w:t>
      </w:r>
      <w:r w:rsidRPr="00C95A29">
        <w:rPr>
          <w:rFonts w:ascii="Times New Roman" w:hAnsi="Times New Roman"/>
          <w:lang w:eastAsia="ru-RU"/>
        </w:rPr>
        <w:t>-), які випадають в особових формах: </w:t>
      </w:r>
      <w:r w:rsidRPr="00C95A29">
        <w:rPr>
          <w:rFonts w:ascii="Times New Roman" w:hAnsi="Times New Roman"/>
          <w:iCs/>
          <w:lang w:eastAsia="ru-RU"/>
        </w:rPr>
        <w:t>сидіти, клеїти</w:t>
      </w:r>
      <w:r w:rsidRPr="00C95A29">
        <w:rPr>
          <w:rFonts w:ascii="Times New Roman" w:hAnsi="Times New Roman"/>
          <w:lang w:eastAsia="ru-RU"/>
        </w:rPr>
        <w:t>;</w:t>
      </w:r>
      <w:r w:rsidRPr="00C95A29">
        <w:rPr>
          <w:rFonts w:ascii="Times New Roman" w:hAnsi="Times New Roman"/>
          <w:lang w:eastAsia="ru-RU"/>
        </w:rPr>
        <w:br/>
        <w:t>• з суфіксом -</w:t>
      </w:r>
      <w:r w:rsidRPr="00C95A29">
        <w:rPr>
          <w:rFonts w:ascii="Times New Roman" w:hAnsi="Times New Roman"/>
          <w:iCs/>
          <w:lang w:eastAsia="ru-RU"/>
        </w:rPr>
        <w:t>а</w:t>
      </w:r>
      <w:r w:rsidRPr="00C95A29">
        <w:rPr>
          <w:rFonts w:ascii="Times New Roman" w:hAnsi="Times New Roman"/>
          <w:lang w:eastAsia="ru-RU"/>
        </w:rPr>
        <w:t>- після шиплячих та [j], який випадає, в особових формах: </w:t>
      </w:r>
      <w:r w:rsidRPr="00C95A29">
        <w:rPr>
          <w:rFonts w:ascii="Times New Roman" w:hAnsi="Times New Roman"/>
          <w:iCs/>
          <w:lang w:eastAsia="ru-RU"/>
        </w:rPr>
        <w:t>лежати, стояти</w:t>
      </w:r>
      <w:r w:rsidRPr="00C95A29">
        <w:rPr>
          <w:rFonts w:ascii="Times New Roman" w:hAnsi="Times New Roman"/>
          <w:lang w:eastAsia="ru-RU"/>
        </w:rPr>
        <w:t>;</w:t>
      </w:r>
      <w:r w:rsidRPr="00C95A29">
        <w:rPr>
          <w:rFonts w:ascii="Times New Roman" w:hAnsi="Times New Roman"/>
          <w:lang w:eastAsia="ru-RU"/>
        </w:rPr>
        <w:br/>
        <w:t>• дієслова </w:t>
      </w:r>
      <w:r w:rsidRPr="00C95A29">
        <w:rPr>
          <w:rFonts w:ascii="Times New Roman" w:hAnsi="Times New Roman"/>
          <w:iCs/>
          <w:lang w:eastAsia="ru-RU"/>
        </w:rPr>
        <w:t>спати, бігти</w:t>
      </w:r>
      <w:r w:rsidRPr="00C95A29">
        <w:rPr>
          <w:rFonts w:ascii="Times New Roman" w:hAnsi="Times New Roman"/>
          <w:lang w:eastAsia="ru-RU"/>
        </w:rPr>
        <w:t>.</w:t>
      </w:r>
      <w:r w:rsidRPr="00C95A29">
        <w:rPr>
          <w:rFonts w:ascii="Times New Roman" w:hAnsi="Times New Roman"/>
          <w:lang w:eastAsia="ru-RU"/>
        </w:rPr>
        <w:br/>
      </w:r>
      <w:r w:rsidRPr="00C95A29">
        <w:rPr>
          <w:rFonts w:ascii="Times New Roman" w:hAnsi="Times New Roman"/>
          <w:lang w:eastAsia="ru-RU"/>
        </w:rPr>
        <w:br/>
        <w:t>Безособові дієслова означають дію або стан, що відбуваються самі по собі, без діючої особи. Їх називають безособовими.</w:t>
      </w:r>
      <w:r w:rsidRPr="00C95A29">
        <w:rPr>
          <w:rFonts w:ascii="Times New Roman" w:hAnsi="Times New Roman"/>
          <w:lang w:eastAsia="ru-RU"/>
        </w:rPr>
        <w:br/>
      </w:r>
      <w:r w:rsidR="00727678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1669415" cy="138430"/>
            <wp:effectExtent l="19050" t="0" r="6985" b="0"/>
            <wp:docPr id="1" name="Рисунок 1" descr="http://subject.com.ua/dovidnik/ukrmova/image8756image_43_fm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subject.com.ua/dovidnik/ukrmova/image8756image_43_fmt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415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5A29">
        <w:rPr>
          <w:rFonts w:ascii="Times New Roman" w:hAnsi="Times New Roman"/>
          <w:iCs/>
          <w:lang w:eastAsia="ru-RU"/>
        </w:rPr>
        <w:t>.</w:t>
      </w:r>
      <w:r w:rsidRPr="00C95A29">
        <w:rPr>
          <w:rFonts w:ascii="Times New Roman" w:hAnsi="Times New Roman"/>
          <w:lang w:eastAsia="ru-RU"/>
        </w:rPr>
        <w:br/>
        <w:t>Особові закінчення дієслів у теперішньому (або майбутньому простому) часі:</w:t>
      </w:r>
      <w:r w:rsidRPr="00C95A29">
        <w:rPr>
          <w:rFonts w:ascii="Times New Roman" w:hAnsi="Times New Roman"/>
          <w:lang w:eastAsia="ru-RU"/>
        </w:rPr>
        <w:br/>
      </w:r>
      <w:r w:rsidR="00727678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2796540" cy="1382395"/>
            <wp:effectExtent l="19050" t="0" r="3810" b="0"/>
            <wp:docPr id="2" name="Рисунок 2" descr="http://subject.com.ua/dovidnik/ukrmova/image8756image_42_fm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subject.com.ua/dovidnik/ukrmova/image8756image_42_fmt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6540" cy="138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5A29">
        <w:rPr>
          <w:rFonts w:ascii="Times New Roman" w:hAnsi="Times New Roman"/>
          <w:lang w:eastAsia="ru-RU"/>
        </w:rPr>
        <w:t> </w:t>
      </w:r>
      <w:r w:rsidRPr="00C95A29">
        <w:rPr>
          <w:rFonts w:ascii="Times New Roman" w:hAnsi="Georgia"/>
          <w:lang w:eastAsia="ru-RU"/>
        </w:rPr>
        <w:t>﻿</w:t>
      </w:r>
    </w:p>
    <w:p w:rsidR="00A33425" w:rsidRDefault="00A33425" w:rsidP="00A33425">
      <w:pPr>
        <w:spacing w:after="0" w:line="240" w:lineRule="auto"/>
        <w:rPr>
          <w:rFonts w:ascii="Times New Roman" w:hAnsi="Times New Roman"/>
          <w:lang w:val="uk-UA"/>
        </w:rPr>
      </w:pPr>
      <w:r w:rsidRPr="00C95A29">
        <w:rPr>
          <w:rFonts w:ascii="Times New Roman" w:hAnsi="Times New Roman"/>
        </w:rPr>
        <w:t>Дієвідмінювання</w:t>
      </w:r>
      <w:r w:rsidRPr="00C95A29">
        <w:rPr>
          <w:rFonts w:ascii="Times New Roman" w:hAnsi="Times New Roman"/>
          <w:lang w:val="en-US"/>
        </w:rPr>
        <w:t>.</w:t>
      </w:r>
    </w:p>
    <w:p w:rsidR="00C95A29" w:rsidRPr="00C95A29" w:rsidRDefault="00C95A29" w:rsidP="00A33425">
      <w:pPr>
        <w:spacing w:after="0" w:line="240" w:lineRule="auto"/>
        <w:rPr>
          <w:ins w:id="0" w:author="Unknown"/>
          <w:rFonts w:ascii="Times New Roman" w:hAnsi="Times New Roman"/>
          <w:lang w:val="uk-UA"/>
        </w:rPr>
      </w:pPr>
      <w:ins w:id="1" w:author="Unknown">
        <w:r w:rsidRPr="00C95A29">
          <w:rPr>
            <w:rFonts w:ascii="Times New Roman" w:hAnsi="Times New Roman"/>
            <w:color w:val="000000"/>
          </w:rPr>
          <w:t>1. Цей термін означає змінювання дієслівних форм теперішнього й простого майбутнього часу, а також наказового способу за особами. Розширене розуміння — повна дієслівна словозміна за способами, часами, особами. Протиставляється іменній словозміні за відмінками, родами і числами.</w:t>
        </w:r>
        <w:r w:rsidRPr="00C95A29">
          <w:rPr>
            <w:rFonts w:ascii="Times New Roman" w:hAnsi="Times New Roman"/>
            <w:color w:val="000000"/>
          </w:rPr>
          <w:br/>
          <w:t>2. Дієвідмінюванням також називається клас дієслів, що мають однакову словозміну дієслівних форм за особами й числами. В українській мові три дієвідміни: І — з особовими закінченнями</w:t>
        </w:r>
        <w:r w:rsidRPr="00C95A29">
          <w:rPr>
            <w:rStyle w:val="apple-converted-space"/>
            <w:rFonts w:ascii="Times New Roman" w:hAnsi="Times New Roman"/>
            <w:color w:val="000000"/>
          </w:rPr>
          <w:t> </w:t>
        </w:r>
        <w:r w:rsidRPr="00C95A29">
          <w:rPr>
            <w:rFonts w:ascii="Times New Roman" w:hAnsi="Times New Roman"/>
            <w:color w:val="000000"/>
          </w:rPr>
          <w:t>-у (-ю), -еш (-єш), -е (-є), -емо (-ємо), -ете (-єте), -уть (-ють):</w:t>
        </w:r>
        <w:r w:rsidRPr="00C95A29">
          <w:rPr>
            <w:rStyle w:val="apple-converted-space"/>
            <w:rFonts w:ascii="Times New Roman" w:hAnsi="Times New Roman"/>
            <w:color w:val="000000"/>
          </w:rPr>
          <w:t> </w:t>
        </w:r>
        <w:r w:rsidRPr="00C95A29">
          <w:rPr>
            <w:rFonts w:ascii="Times New Roman" w:hAnsi="Times New Roman"/>
            <w:iCs/>
            <w:color w:val="000000"/>
          </w:rPr>
          <w:t>пишу, пишеш, пише, пишемо, пишете, пишуть; читаю, читаєш, читає, читаємо, читаєте, читають;</w:t>
        </w:r>
        <w:r w:rsidRPr="00C95A29">
          <w:rPr>
            <w:rStyle w:val="apple-converted-space"/>
            <w:rFonts w:ascii="Times New Roman" w:hAnsi="Times New Roman"/>
            <w:color w:val="000000"/>
          </w:rPr>
          <w:t> </w:t>
        </w:r>
        <w:r w:rsidRPr="00C95A29">
          <w:rPr>
            <w:rFonts w:ascii="Times New Roman" w:hAnsi="Times New Roman"/>
            <w:color w:val="000000"/>
          </w:rPr>
          <w:t>ІІ — з закінченнями</w:t>
        </w:r>
        <w:r w:rsidRPr="00C95A29">
          <w:rPr>
            <w:rStyle w:val="apple-converted-space"/>
            <w:rFonts w:ascii="Times New Roman" w:hAnsi="Times New Roman"/>
            <w:color w:val="000000"/>
          </w:rPr>
          <w:t> </w:t>
        </w:r>
        <w:r w:rsidRPr="00C95A29">
          <w:rPr>
            <w:rFonts w:ascii="Times New Roman" w:hAnsi="Times New Roman"/>
            <w:color w:val="000000"/>
          </w:rPr>
          <w:t>-у (-ю), -иш (їш), -ить (їть), -имо (-їмо), -ите (-їте), -ать (-ять):</w:t>
        </w:r>
        <w:r w:rsidRPr="00C95A29">
          <w:rPr>
            <w:rStyle w:val="apple-converted-space"/>
            <w:rFonts w:ascii="Times New Roman" w:hAnsi="Times New Roman"/>
            <w:color w:val="000000"/>
          </w:rPr>
          <w:t> </w:t>
        </w:r>
        <w:r w:rsidRPr="00C95A29">
          <w:rPr>
            <w:rFonts w:ascii="Times New Roman" w:hAnsi="Times New Roman"/>
            <w:iCs/>
            <w:color w:val="000000"/>
          </w:rPr>
          <w:t>біжу, біжиш, біжить, біжимо, біжите, біжать; крою, кроїш, кроїть, кроїмо, кроїте, кроять.</w:t>
        </w:r>
        <w:r w:rsidRPr="00C95A29">
          <w:rPr>
            <w:rStyle w:val="apple-converted-space"/>
            <w:rFonts w:ascii="Times New Roman" w:hAnsi="Times New Roman"/>
            <w:color w:val="000000"/>
          </w:rPr>
          <w:t> </w:t>
        </w:r>
        <w:r w:rsidRPr="00C95A29">
          <w:rPr>
            <w:rFonts w:ascii="Times New Roman" w:hAnsi="Times New Roman"/>
            <w:color w:val="000000"/>
          </w:rPr>
          <w:t>Архаїчну словозміну, яку ще називають ІІІ дієвідміною, мають дієслова</w:t>
        </w:r>
        <w:r w:rsidRPr="00C95A29">
          <w:rPr>
            <w:rFonts w:ascii="Times New Roman" w:hAnsi="Times New Roman"/>
            <w:iCs/>
            <w:color w:val="000000"/>
          </w:rPr>
          <w:t>бути, дати, їсти</w:t>
        </w:r>
        <w:r w:rsidRPr="00C95A29">
          <w:rPr>
            <w:rStyle w:val="apple-converted-space"/>
            <w:rFonts w:ascii="Times New Roman" w:hAnsi="Times New Roman"/>
            <w:color w:val="000000"/>
          </w:rPr>
          <w:t> </w:t>
        </w:r>
        <w:r w:rsidRPr="00C95A29">
          <w:rPr>
            <w:rFonts w:ascii="Times New Roman" w:hAnsi="Times New Roman"/>
            <w:color w:val="000000"/>
          </w:rPr>
          <w:t>та слова з другою частиною</w:t>
        </w:r>
        <w:r w:rsidRPr="00C95A29">
          <w:rPr>
            <w:rStyle w:val="apple-converted-space"/>
            <w:rFonts w:ascii="Times New Roman" w:hAnsi="Times New Roman"/>
            <w:color w:val="000000"/>
          </w:rPr>
          <w:t> </w:t>
        </w:r>
        <w:r w:rsidRPr="00C95A29">
          <w:rPr>
            <w:rFonts w:ascii="Times New Roman" w:hAnsi="Times New Roman"/>
            <w:iCs/>
            <w:color w:val="000000"/>
          </w:rPr>
          <w:t>-вісти.</w:t>
        </w:r>
        <w:r w:rsidRPr="00C95A29">
          <w:rPr>
            <w:rStyle w:val="apple-converted-space"/>
            <w:rFonts w:ascii="Times New Roman" w:hAnsi="Times New Roman"/>
            <w:color w:val="000000"/>
          </w:rPr>
          <w:t> </w:t>
        </w:r>
        <w:r w:rsidRPr="00C95A29">
          <w:rPr>
            <w:rFonts w:ascii="Times New Roman" w:hAnsi="Times New Roman"/>
            <w:color w:val="000000"/>
          </w:rPr>
          <w:t>Дієслово</w:t>
        </w:r>
        <w:r w:rsidRPr="00C95A29">
          <w:rPr>
            <w:rStyle w:val="apple-converted-space"/>
            <w:rFonts w:ascii="Times New Roman" w:hAnsi="Times New Roman"/>
            <w:color w:val="000000"/>
          </w:rPr>
          <w:t> </w:t>
        </w:r>
        <w:r w:rsidRPr="00C95A29">
          <w:rPr>
            <w:rFonts w:ascii="Times New Roman" w:hAnsi="Times New Roman"/>
            <w:iCs/>
            <w:color w:val="000000"/>
          </w:rPr>
          <w:t>бути</w:t>
        </w:r>
        <w:r w:rsidRPr="00C95A29">
          <w:rPr>
            <w:rStyle w:val="apple-converted-space"/>
            <w:rFonts w:ascii="Times New Roman" w:hAnsi="Times New Roman"/>
            <w:color w:val="000000"/>
          </w:rPr>
          <w:t> </w:t>
        </w:r>
        <w:r w:rsidRPr="00C95A29">
          <w:rPr>
            <w:rFonts w:ascii="Times New Roman" w:hAnsi="Times New Roman"/>
            <w:color w:val="000000"/>
          </w:rPr>
          <w:t>в теперішньому часі в усіх особах має атематичну форму</w:t>
        </w:r>
        <w:r w:rsidRPr="00C95A29">
          <w:rPr>
            <w:rStyle w:val="apple-converted-space"/>
            <w:rFonts w:ascii="Times New Roman" w:hAnsi="Times New Roman"/>
            <w:color w:val="000000"/>
          </w:rPr>
          <w:t> </w:t>
        </w:r>
        <w:r w:rsidRPr="00C95A29">
          <w:rPr>
            <w:rFonts w:ascii="Times New Roman" w:hAnsi="Times New Roman"/>
            <w:iCs/>
            <w:color w:val="000000"/>
          </w:rPr>
          <w:t>(я є, ти є, він є).</w:t>
        </w:r>
        <w:r w:rsidRPr="00C95A29">
          <w:rPr>
            <w:rStyle w:val="apple-converted-space"/>
            <w:rFonts w:ascii="Times New Roman" w:hAnsi="Times New Roman"/>
            <w:color w:val="000000"/>
          </w:rPr>
          <w:t> </w:t>
        </w:r>
        <w:r w:rsidRPr="00C95A29">
          <w:rPr>
            <w:rFonts w:ascii="Times New Roman" w:hAnsi="Times New Roman"/>
            <w:color w:val="000000"/>
          </w:rPr>
          <w:t>В художній літературі із стилістичною метою використовують архаїчні форми</w:t>
        </w:r>
        <w:r w:rsidRPr="00C95A29">
          <w:rPr>
            <w:rStyle w:val="apple-converted-space"/>
            <w:rFonts w:ascii="Times New Roman" w:hAnsi="Times New Roman"/>
            <w:color w:val="000000"/>
          </w:rPr>
          <w:t> </w:t>
        </w:r>
        <w:r w:rsidRPr="00C95A29">
          <w:rPr>
            <w:rFonts w:ascii="Times New Roman" w:hAnsi="Times New Roman"/>
            <w:iCs/>
            <w:color w:val="000000"/>
          </w:rPr>
          <w:t>єсть, єси, єсте, суть: Я єсть народ, якого правди сила ніким звойована ще не була</w:t>
        </w:r>
        <w:r w:rsidRPr="00C95A29">
          <w:rPr>
            <w:rStyle w:val="apple-converted-space"/>
            <w:rFonts w:ascii="Times New Roman" w:hAnsi="Times New Roman"/>
            <w:color w:val="000000"/>
          </w:rPr>
          <w:t> </w:t>
        </w:r>
        <w:r w:rsidRPr="00C95A29">
          <w:rPr>
            <w:rFonts w:ascii="Times New Roman" w:hAnsi="Times New Roman"/>
            <w:color w:val="000000"/>
          </w:rPr>
          <w:t>(П. Тичина). Інші дієслова цього типу змінюються так:</w:t>
        </w:r>
        <w:r w:rsidRPr="00C95A29">
          <w:rPr>
            <w:rFonts w:ascii="Times New Roman" w:hAnsi="Times New Roman"/>
            <w:color w:val="000000"/>
          </w:rPr>
          <w:br/>
          <w:t>Однина</w:t>
        </w:r>
        <w:r w:rsidRPr="00C95A29">
          <w:rPr>
            <w:rFonts w:ascii="Times New Roman" w:hAnsi="Times New Roman"/>
            <w:color w:val="000000"/>
          </w:rPr>
          <w:br/>
        </w:r>
        <w:r w:rsidRPr="00C95A29">
          <w:rPr>
            <w:rFonts w:ascii="Times New Roman" w:hAnsi="Times New Roman"/>
            <w:iCs/>
            <w:color w:val="000000"/>
          </w:rPr>
          <w:t>дам, їм, відповім</w:t>
        </w:r>
        <w:r w:rsidRPr="00C95A29">
          <w:rPr>
            <w:rFonts w:ascii="Times New Roman" w:hAnsi="Times New Roman"/>
            <w:iCs/>
            <w:color w:val="000000"/>
          </w:rPr>
          <w:br/>
          <w:t>даси, їси, відповіси</w:t>
        </w:r>
        <w:r w:rsidRPr="00C95A29">
          <w:rPr>
            <w:rFonts w:ascii="Times New Roman" w:hAnsi="Times New Roman"/>
            <w:iCs/>
            <w:color w:val="000000"/>
          </w:rPr>
          <w:br/>
          <w:t>дасть, їсть, відповість</w:t>
        </w:r>
        <w:r w:rsidRPr="00C95A29">
          <w:rPr>
            <w:rFonts w:ascii="Times New Roman" w:hAnsi="Times New Roman"/>
            <w:color w:val="000000"/>
          </w:rPr>
          <w:br/>
        </w:r>
        <w:r w:rsidRPr="00C95A29">
          <w:rPr>
            <w:rFonts w:ascii="Times New Roman" w:hAnsi="Times New Roman"/>
            <w:color w:val="000000"/>
          </w:rPr>
          <w:br/>
          <w:t>Множина</w:t>
        </w:r>
        <w:r w:rsidRPr="00C95A29">
          <w:rPr>
            <w:rFonts w:ascii="Times New Roman" w:hAnsi="Times New Roman"/>
            <w:color w:val="000000"/>
          </w:rPr>
          <w:br/>
        </w:r>
        <w:r w:rsidRPr="00C95A29">
          <w:rPr>
            <w:rFonts w:ascii="Times New Roman" w:hAnsi="Times New Roman"/>
            <w:iCs/>
            <w:color w:val="000000"/>
          </w:rPr>
          <w:t>дамо, їмо, відповімо</w:t>
        </w:r>
        <w:r w:rsidRPr="00C95A29">
          <w:rPr>
            <w:rFonts w:ascii="Times New Roman" w:hAnsi="Times New Roman"/>
            <w:iCs/>
            <w:color w:val="000000"/>
          </w:rPr>
          <w:br/>
          <w:t>дасте, їсте, відповісте</w:t>
        </w:r>
        <w:r w:rsidRPr="00C95A29">
          <w:rPr>
            <w:rFonts w:ascii="Times New Roman" w:hAnsi="Times New Roman"/>
            <w:iCs/>
            <w:color w:val="000000"/>
          </w:rPr>
          <w:br/>
          <w:t>дадуть, їдять, відповідять</w:t>
        </w:r>
        <w:r w:rsidRPr="00C95A29">
          <w:rPr>
            <w:rFonts w:ascii="Times New Roman" w:hAnsi="Times New Roman"/>
            <w:color w:val="000000"/>
          </w:rPr>
          <w:br/>
          <w:t>Третю особу множини дієслова</w:t>
        </w:r>
        <w:r w:rsidRPr="00C95A29">
          <w:rPr>
            <w:rStyle w:val="apple-converted-space"/>
            <w:rFonts w:ascii="Times New Roman" w:hAnsi="Times New Roman"/>
            <w:color w:val="000000"/>
          </w:rPr>
          <w:t> </w:t>
        </w:r>
        <w:r w:rsidRPr="00C95A29">
          <w:rPr>
            <w:rFonts w:ascii="Times New Roman" w:hAnsi="Times New Roman"/>
            <w:iCs/>
            <w:color w:val="000000"/>
          </w:rPr>
          <w:t>відповісти</w:t>
        </w:r>
        <w:r w:rsidRPr="00C95A29">
          <w:rPr>
            <w:rStyle w:val="apple-converted-space"/>
            <w:rFonts w:ascii="Times New Roman" w:hAnsi="Times New Roman"/>
            <w:color w:val="000000"/>
          </w:rPr>
          <w:t> </w:t>
        </w:r>
        <w:r w:rsidRPr="00C95A29">
          <w:rPr>
            <w:rFonts w:ascii="Times New Roman" w:hAnsi="Times New Roman"/>
            <w:color w:val="000000"/>
          </w:rPr>
          <w:t>майже не використовують. Замість неї вживають описову</w:t>
        </w:r>
      </w:ins>
      <w:r>
        <w:rPr>
          <w:rFonts w:ascii="Times New Roman" w:hAnsi="Times New Roman"/>
          <w:color w:val="000000"/>
          <w:lang w:val="uk-UA"/>
        </w:rPr>
        <w:t xml:space="preserve"> </w:t>
      </w:r>
      <w:ins w:id="2" w:author="Unknown">
        <w:r w:rsidRPr="00C95A29">
          <w:rPr>
            <w:rFonts w:ascii="Times New Roman" w:hAnsi="Times New Roman"/>
            <w:color w:val="000000"/>
          </w:rPr>
          <w:t>конструкцію</w:t>
        </w:r>
        <w:r w:rsidRPr="00C95A29">
          <w:rPr>
            <w:rStyle w:val="apple-converted-space"/>
            <w:rFonts w:ascii="Times New Roman" w:hAnsi="Times New Roman"/>
            <w:color w:val="000000"/>
          </w:rPr>
          <w:t> </w:t>
        </w:r>
        <w:r w:rsidRPr="00C95A29">
          <w:rPr>
            <w:rFonts w:ascii="Times New Roman" w:hAnsi="Times New Roman"/>
            <w:iCs/>
            <w:color w:val="000000"/>
          </w:rPr>
          <w:t>дадуть відповідь.</w:t>
        </w:r>
      </w:ins>
    </w:p>
    <w:p w:rsidR="00A33425" w:rsidRPr="00C95A29" w:rsidRDefault="00A33425" w:rsidP="00A33425">
      <w:pPr>
        <w:spacing w:after="0" w:line="240" w:lineRule="auto"/>
        <w:rPr>
          <w:rFonts w:ascii="Times New Roman" w:hAnsi="Times New Roman"/>
        </w:rPr>
      </w:pPr>
    </w:p>
    <w:p w:rsidR="00A33425" w:rsidRPr="00C95A29" w:rsidRDefault="00A33425" w:rsidP="00A33425">
      <w:pPr>
        <w:spacing w:after="0" w:line="240" w:lineRule="auto"/>
        <w:rPr>
          <w:rFonts w:ascii="Times New Roman" w:hAnsi="Times New Roman"/>
        </w:rPr>
      </w:pPr>
    </w:p>
    <w:p w:rsidR="00A33425" w:rsidRPr="00C95A29" w:rsidRDefault="00C95A29" w:rsidP="00A33425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C95A29">
        <w:rPr>
          <w:rFonts w:ascii="Times New Roman" w:eastAsia="Times New Roman" w:hAnsi="Times New Roman"/>
          <w:b/>
          <w:bCs/>
          <w:lang w:val="uk-UA" w:eastAsia="ru-RU"/>
        </w:rPr>
        <w:t xml:space="preserve">32. </w:t>
      </w:r>
      <w:r w:rsidR="00A33425" w:rsidRPr="00C95A29">
        <w:rPr>
          <w:rFonts w:ascii="Times New Roman" w:eastAsia="Times New Roman" w:hAnsi="Times New Roman"/>
          <w:b/>
          <w:bCs/>
          <w:lang w:val="uk-UA" w:eastAsia="ru-RU"/>
        </w:rPr>
        <w:t>Способи дієслів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Дієслова мають три способи: дійсний, умовний та наказовий.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bCs/>
          <w:lang w:val="uk-UA" w:eastAsia="ru-RU"/>
        </w:rPr>
        <w:t>Дійсний спосіб</w:t>
      </w:r>
      <w:r w:rsidRPr="00C95A29">
        <w:rPr>
          <w:rFonts w:ascii="Times New Roman" w:eastAsia="Times New Roman" w:hAnsi="Times New Roman"/>
          <w:lang w:val="uk-UA" w:eastAsia="ru-RU"/>
        </w:rPr>
        <w:t> виражає дію, яка відбувається, відбувалася чи буде відбуватися (відбуватиметься).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lastRenderedPageBreak/>
        <w:t>Дієслова дійсного способу змінюються за часами (минулий, теперішній, майбутній), числами (однина, множина), особами (в теперішньому, майбутньому часі) або родами (в минулому часі).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bCs/>
          <w:lang w:val="uk-UA" w:eastAsia="ru-RU"/>
        </w:rPr>
        <w:t>Умовний спосіб</w:t>
      </w:r>
      <w:r w:rsidRPr="00C95A29">
        <w:rPr>
          <w:rFonts w:ascii="Times New Roman" w:eastAsia="Times New Roman" w:hAnsi="Times New Roman"/>
          <w:lang w:val="uk-UA" w:eastAsia="ru-RU"/>
        </w:rPr>
        <w:t> виражає дію, можливу за певних умов або бажану. Форми умовного способу утворюються додаванням до форм минулого часу частки </w:t>
      </w:r>
      <w:r w:rsidRPr="00C95A29">
        <w:rPr>
          <w:rFonts w:ascii="Times New Roman" w:eastAsia="Times New Roman" w:hAnsi="Times New Roman"/>
          <w:bCs/>
          <w:lang w:val="uk-UA" w:eastAsia="ru-RU"/>
        </w:rPr>
        <w:t>би (б).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Частка </w:t>
      </w:r>
      <w:r w:rsidRPr="00C95A29">
        <w:rPr>
          <w:rFonts w:ascii="Times New Roman" w:eastAsia="Times New Roman" w:hAnsi="Times New Roman"/>
          <w:bCs/>
          <w:lang w:val="uk-UA" w:eastAsia="ru-RU"/>
        </w:rPr>
        <w:t>б, би</w:t>
      </w:r>
      <w:r w:rsidRPr="00C95A29">
        <w:rPr>
          <w:rFonts w:ascii="Times New Roman" w:eastAsia="Times New Roman" w:hAnsi="Times New Roman"/>
          <w:lang w:val="uk-UA" w:eastAsia="ru-RU"/>
        </w:rPr>
        <w:t> в умовному способі пишеться окремо: </w:t>
      </w:r>
      <w:r w:rsidRPr="00C95A29">
        <w:rPr>
          <w:rFonts w:ascii="Times New Roman" w:eastAsia="Times New Roman" w:hAnsi="Times New Roman"/>
          <w:bCs/>
          <w:lang w:val="uk-UA" w:eastAsia="ru-RU"/>
        </w:rPr>
        <w:t>б</w:t>
      </w:r>
      <w:r w:rsidRPr="00C95A29">
        <w:rPr>
          <w:rFonts w:ascii="Times New Roman" w:eastAsia="Times New Roman" w:hAnsi="Times New Roman"/>
          <w:lang w:val="uk-UA" w:eastAsia="ru-RU"/>
        </w:rPr>
        <w:t> пишеться після слів, що закінчуються на голосний: </w:t>
      </w:r>
      <w:r w:rsidRPr="00C95A29">
        <w:rPr>
          <w:rFonts w:ascii="Times New Roman" w:eastAsia="Times New Roman" w:hAnsi="Times New Roman"/>
          <w:iCs/>
          <w:lang w:val="uk-UA" w:eastAsia="ru-RU"/>
        </w:rPr>
        <w:t>я хотіла б; вона б сказала; рада б узяти; я б про це розповів</w:t>
      </w:r>
      <w:r w:rsidRPr="00C95A29">
        <w:rPr>
          <w:rFonts w:ascii="Times New Roman" w:eastAsia="Times New Roman" w:hAnsi="Times New Roman"/>
          <w:lang w:val="uk-UA" w:eastAsia="ru-RU"/>
        </w:rPr>
        <w:t>; </w:t>
      </w:r>
      <w:r w:rsidRPr="00C95A29">
        <w:rPr>
          <w:rFonts w:ascii="Times New Roman" w:eastAsia="Times New Roman" w:hAnsi="Times New Roman"/>
          <w:bCs/>
          <w:lang w:val="uk-UA" w:eastAsia="ru-RU"/>
        </w:rPr>
        <w:t>би</w:t>
      </w:r>
      <w:r w:rsidRPr="00C95A29">
        <w:rPr>
          <w:rFonts w:ascii="Times New Roman" w:eastAsia="Times New Roman" w:hAnsi="Times New Roman"/>
          <w:lang w:val="uk-UA" w:eastAsia="ru-RU"/>
        </w:rPr>
        <w:t> — після слів, що закінчуються на приголосний: </w:t>
      </w:r>
      <w:r w:rsidRPr="00C95A29">
        <w:rPr>
          <w:rFonts w:ascii="Times New Roman" w:eastAsia="Times New Roman" w:hAnsi="Times New Roman"/>
          <w:iCs/>
          <w:lang w:val="uk-UA" w:eastAsia="ru-RU"/>
        </w:rPr>
        <w:t>я хотів би; він би сказав; я міг би взяти; він би це давно був зробив.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Дієслова умовного способу, як і минулого часу, змінюються за числами, а в однині — за родами.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Форми умовного способу найчастіше вживаються у складних реченнях, що виражають умову: </w:t>
      </w:r>
      <w:r w:rsidRPr="00C95A29">
        <w:rPr>
          <w:rFonts w:ascii="Times New Roman" w:eastAsia="Times New Roman" w:hAnsi="Times New Roman"/>
          <w:iCs/>
          <w:lang w:val="uk-UA" w:eastAsia="ru-RU"/>
        </w:rPr>
        <w:t>Якби мені черевики, то пішла б я на музики (Т. Шевченко</w:t>
      </w:r>
      <w:r w:rsidRPr="00C95A29">
        <w:rPr>
          <w:rFonts w:ascii="Times New Roman" w:eastAsia="Times New Roman" w:hAnsi="Times New Roman"/>
          <w:lang w:val="uk-UA" w:eastAsia="ru-RU"/>
        </w:rPr>
        <w:t>).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Рідше вони слугують присудками простого речення, у якому виражене прагнення, бажання: </w:t>
      </w:r>
      <w:r w:rsidRPr="00C95A29">
        <w:rPr>
          <w:rFonts w:ascii="Times New Roman" w:eastAsia="Times New Roman" w:hAnsi="Times New Roman"/>
          <w:iCs/>
          <w:lang w:val="uk-UA" w:eastAsia="ru-RU"/>
        </w:rPr>
        <w:t>Хотіла б я піснею стати (Леся Українка).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Частка </w:t>
      </w:r>
      <w:r w:rsidRPr="00C95A29">
        <w:rPr>
          <w:rFonts w:ascii="Times New Roman" w:eastAsia="Times New Roman" w:hAnsi="Times New Roman"/>
          <w:bCs/>
          <w:lang w:val="uk-UA" w:eastAsia="ru-RU"/>
        </w:rPr>
        <w:t>би (б)</w:t>
      </w:r>
      <w:r w:rsidRPr="00C95A29">
        <w:rPr>
          <w:rFonts w:ascii="Times New Roman" w:eastAsia="Times New Roman" w:hAnsi="Times New Roman"/>
          <w:lang w:val="uk-UA" w:eastAsia="ru-RU"/>
        </w:rPr>
        <w:t> не завжди стоїть після дієслова, вона може міститися і перед ним, і на певній відстані від нього: </w:t>
      </w:r>
      <w:r w:rsidRPr="00C95A29">
        <w:rPr>
          <w:rFonts w:ascii="Times New Roman" w:eastAsia="Times New Roman" w:hAnsi="Times New Roman"/>
          <w:iCs/>
          <w:lang w:val="uk-UA" w:eastAsia="ru-RU"/>
        </w:rPr>
        <w:t>Коли б я навчився працювати,-як бджола, скільки міг би правди назбирати у житті! (П. Воронько).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bCs/>
          <w:lang w:val="uk-UA" w:eastAsia="ru-RU"/>
        </w:rPr>
        <w:t>Наказовий спосіб</w:t>
      </w:r>
      <w:r w:rsidRPr="00C95A29">
        <w:rPr>
          <w:rFonts w:ascii="Times New Roman" w:eastAsia="Times New Roman" w:hAnsi="Times New Roman"/>
          <w:lang w:val="uk-UA" w:eastAsia="ru-RU"/>
        </w:rPr>
        <w:t> виражає спонукання, заклик до виконання дії, наказ, побажання, прохання, пораду: </w:t>
      </w:r>
      <w:r w:rsidRPr="00C95A29">
        <w:rPr>
          <w:rFonts w:ascii="Times New Roman" w:eastAsia="Times New Roman" w:hAnsi="Times New Roman"/>
          <w:iCs/>
          <w:lang w:val="uk-UA" w:eastAsia="ru-RU"/>
        </w:rPr>
        <w:t>Друга шукай, а найдеш — тримай (Народна творчість).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Наказовий спосіб має лише форми другої особи однини та першої і другої осіб множини з такими закінченнями: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2 ос. однини </w:t>
      </w:r>
      <w:r w:rsidRPr="00C95A29">
        <w:rPr>
          <w:rFonts w:ascii="Times New Roman" w:eastAsia="Times New Roman" w:hAnsi="Times New Roman"/>
          <w:bCs/>
          <w:lang w:val="uk-UA" w:eastAsia="ru-RU"/>
        </w:rPr>
        <w:t>и = 0</w:t>
      </w:r>
      <w:r w:rsidRPr="00C95A29">
        <w:rPr>
          <w:rFonts w:ascii="Times New Roman" w:eastAsia="Times New Roman" w:hAnsi="Times New Roman"/>
          <w:lang w:val="uk-UA" w:eastAsia="ru-RU"/>
        </w:rPr>
        <w:t> (нульове закінчення);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1ос. множини </w:t>
      </w:r>
      <w:r w:rsidRPr="00C95A29">
        <w:rPr>
          <w:rFonts w:ascii="Times New Roman" w:eastAsia="Times New Roman" w:hAnsi="Times New Roman"/>
          <w:bCs/>
          <w:lang w:val="uk-UA" w:eastAsia="ru-RU"/>
        </w:rPr>
        <w:t>-ім(о), -мо;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2ос. множини </w:t>
      </w:r>
      <w:r w:rsidRPr="00C95A29">
        <w:rPr>
          <w:rFonts w:ascii="Times New Roman" w:eastAsia="Times New Roman" w:hAnsi="Times New Roman"/>
          <w:bCs/>
          <w:lang w:val="uk-UA" w:eastAsia="ru-RU"/>
        </w:rPr>
        <w:t>-іть, -те.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Форми першої особи однини та третьої особи однини та множини утворюються описово — поєднанням дієслів теперішнього або майбутнього часу із частками</w:t>
      </w:r>
      <w:r w:rsidRPr="00C95A29">
        <w:rPr>
          <w:rFonts w:ascii="Times New Roman" w:eastAsia="Times New Roman" w:hAnsi="Times New Roman"/>
          <w:bCs/>
          <w:lang w:val="uk-UA" w:eastAsia="ru-RU"/>
        </w:rPr>
        <w:t>хай, нехай</w:t>
      </w:r>
      <w:r w:rsidRPr="00C95A29">
        <w:rPr>
          <w:rFonts w:ascii="Times New Roman" w:eastAsia="Times New Roman" w:hAnsi="Times New Roman"/>
          <w:lang w:val="uk-UA" w:eastAsia="ru-RU"/>
        </w:rPr>
        <w:t>: </w:t>
      </w:r>
      <w:r w:rsidRPr="00C95A29">
        <w:rPr>
          <w:rFonts w:ascii="Times New Roman" w:eastAsia="Times New Roman" w:hAnsi="Times New Roman"/>
          <w:iCs/>
          <w:lang w:val="uk-UA" w:eastAsia="ru-RU"/>
        </w:rPr>
        <w:t>хай побачу, нехай знають,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1. Закінчення </w:t>
      </w:r>
      <w:r w:rsidRPr="00C95A29">
        <w:rPr>
          <w:rFonts w:ascii="Times New Roman" w:eastAsia="Times New Roman" w:hAnsi="Times New Roman"/>
          <w:bCs/>
          <w:lang w:val="uk-UA" w:eastAsia="ru-RU"/>
        </w:rPr>
        <w:t>-и, -ім(о), -іть</w:t>
      </w:r>
      <w:r w:rsidRPr="00C95A29">
        <w:rPr>
          <w:rFonts w:ascii="Times New Roman" w:eastAsia="Times New Roman" w:hAnsi="Times New Roman"/>
          <w:lang w:val="uk-UA" w:eastAsia="ru-RU"/>
        </w:rPr>
        <w:t> зазвичай бувають: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а) під наголосом: </w:t>
      </w:r>
      <w:r w:rsidRPr="00C95A29">
        <w:rPr>
          <w:rFonts w:ascii="Times New Roman" w:eastAsia="Times New Roman" w:hAnsi="Times New Roman"/>
          <w:iCs/>
          <w:lang w:val="uk-UA" w:eastAsia="ru-RU"/>
        </w:rPr>
        <w:t>бери, берім(о), беріть; живи, живім(о), живіть; іди, ідім(о), ідіть; печи, печім(о), печіть; припусти, припустім(о), припустіть;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б) у дієсловах із наголошеним префіксом </w:t>
      </w:r>
      <w:r w:rsidRPr="00C95A29">
        <w:rPr>
          <w:rFonts w:ascii="Times New Roman" w:eastAsia="Times New Roman" w:hAnsi="Times New Roman"/>
          <w:bCs/>
          <w:lang w:val="uk-UA" w:eastAsia="ru-RU"/>
        </w:rPr>
        <w:t>ви-</w:t>
      </w:r>
      <w:r w:rsidRPr="00C95A29">
        <w:rPr>
          <w:rFonts w:ascii="Times New Roman" w:eastAsia="Times New Roman" w:hAnsi="Times New Roman"/>
          <w:lang w:val="uk-UA" w:eastAsia="ru-RU"/>
        </w:rPr>
        <w:t>: </w:t>
      </w:r>
      <w:r w:rsidRPr="00C95A29">
        <w:rPr>
          <w:rFonts w:ascii="Times New Roman" w:eastAsia="Times New Roman" w:hAnsi="Times New Roman"/>
          <w:iCs/>
          <w:lang w:val="uk-UA" w:eastAsia="ru-RU"/>
        </w:rPr>
        <w:t>вибери, виберім(о), виберіть; вижени, виженім(о), виженіть тощо, які без префікса мають кінцевий наголос: бери, берім(о), беріть; жени, женім(о), женіть;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в) у дієсловах із суфіксом </w:t>
      </w:r>
      <w:r w:rsidRPr="00C95A29">
        <w:rPr>
          <w:rFonts w:ascii="Times New Roman" w:eastAsia="Times New Roman" w:hAnsi="Times New Roman"/>
          <w:bCs/>
          <w:lang w:val="uk-UA" w:eastAsia="ru-RU"/>
        </w:rPr>
        <w:t>-ну-</w:t>
      </w:r>
      <w:r w:rsidRPr="00C95A29">
        <w:rPr>
          <w:rFonts w:ascii="Times New Roman" w:eastAsia="Times New Roman" w:hAnsi="Times New Roman"/>
          <w:lang w:val="uk-UA" w:eastAsia="ru-RU"/>
        </w:rPr>
        <w:t> в інфінітиві після приголосного: </w:t>
      </w:r>
      <w:r w:rsidRPr="00C95A29">
        <w:rPr>
          <w:rFonts w:ascii="Times New Roman" w:eastAsia="Times New Roman" w:hAnsi="Times New Roman"/>
          <w:iCs/>
          <w:lang w:val="uk-UA" w:eastAsia="ru-RU"/>
        </w:rPr>
        <w:t>кивни, кивнім(о), кивніть; крик ни, крикніж(о), крикніть; моргни, моргнім(о), моргніть; ввімкни, ввімкнім(о), ввімкніть;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г) у дієсловах з основою на </w:t>
      </w:r>
      <w:r w:rsidRPr="00C95A29">
        <w:rPr>
          <w:rFonts w:ascii="Times New Roman" w:eastAsia="Times New Roman" w:hAnsi="Times New Roman"/>
          <w:bCs/>
          <w:lang w:val="uk-UA" w:eastAsia="ru-RU"/>
        </w:rPr>
        <w:t>-л-</w:t>
      </w:r>
      <w:r w:rsidRPr="00C95A29">
        <w:rPr>
          <w:rFonts w:ascii="Times New Roman" w:eastAsia="Times New Roman" w:hAnsi="Times New Roman"/>
          <w:lang w:val="uk-UA" w:eastAsia="ru-RU"/>
        </w:rPr>
        <w:t> або </w:t>
      </w:r>
      <w:r w:rsidRPr="00C95A29">
        <w:rPr>
          <w:rFonts w:ascii="Times New Roman" w:eastAsia="Times New Roman" w:hAnsi="Times New Roman"/>
          <w:bCs/>
          <w:lang w:val="uk-UA" w:eastAsia="ru-RU"/>
        </w:rPr>
        <w:t>-р-</w:t>
      </w:r>
      <w:r w:rsidRPr="00C95A29">
        <w:rPr>
          <w:rFonts w:ascii="Times New Roman" w:eastAsia="Times New Roman" w:hAnsi="Times New Roman"/>
          <w:lang w:val="uk-UA" w:eastAsia="ru-RU"/>
        </w:rPr>
        <w:t> після приголосного: </w:t>
      </w:r>
      <w:r w:rsidRPr="00C95A29">
        <w:rPr>
          <w:rFonts w:ascii="Times New Roman" w:eastAsia="Times New Roman" w:hAnsi="Times New Roman"/>
          <w:iCs/>
          <w:lang w:val="uk-UA" w:eastAsia="ru-RU"/>
        </w:rPr>
        <w:t>підкресли, підкреслім(о), підкресліть; провітри, провітрім(о), провітріть.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2. В інших дієсловах ненаголошений голосний у закінченнях наказового способу відсутній: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а) після голосних: </w:t>
      </w:r>
      <w:r w:rsidRPr="00C95A29">
        <w:rPr>
          <w:rFonts w:ascii="Times New Roman" w:eastAsia="Times New Roman" w:hAnsi="Times New Roman"/>
          <w:iCs/>
          <w:lang w:val="uk-UA" w:eastAsia="ru-RU"/>
        </w:rPr>
        <w:t>грай, граймо, грайте; купуй, купуймо, купуйте; стій, стіймо, стійте; ший, шиймо, шийте;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б) після приголосних </w:t>
      </w:r>
      <w:r w:rsidRPr="00C95A29">
        <w:rPr>
          <w:rFonts w:ascii="Times New Roman" w:eastAsia="Times New Roman" w:hAnsi="Times New Roman"/>
          <w:bCs/>
          <w:lang w:val="uk-UA" w:eastAsia="ru-RU"/>
        </w:rPr>
        <w:t>б, п, в, м, ж, ч, ш, щ, р</w:t>
      </w:r>
      <w:r w:rsidRPr="00C95A29">
        <w:rPr>
          <w:rFonts w:ascii="Times New Roman" w:eastAsia="Times New Roman" w:hAnsi="Times New Roman"/>
          <w:lang w:val="uk-UA" w:eastAsia="ru-RU"/>
        </w:rPr>
        <w:t>: </w:t>
      </w:r>
      <w:r w:rsidRPr="00C95A29">
        <w:rPr>
          <w:rFonts w:ascii="Times New Roman" w:eastAsia="Times New Roman" w:hAnsi="Times New Roman"/>
          <w:iCs/>
          <w:lang w:val="uk-UA" w:eastAsia="ru-RU"/>
        </w:rPr>
        <w:t>не горб(ся), не горбте(сь); сип, сипмо, сипте; став, ставмо, ставте; ознайом, ознайомте; ріж,ріжмо, ріжте;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в) після приголосних </w:t>
      </w:r>
      <w:r w:rsidRPr="00C95A29">
        <w:rPr>
          <w:rFonts w:ascii="Times New Roman" w:eastAsia="Times New Roman" w:hAnsi="Times New Roman"/>
          <w:bCs/>
          <w:lang w:val="uk-UA" w:eastAsia="ru-RU"/>
        </w:rPr>
        <w:t>д, т, з, с, л, н</w:t>
      </w:r>
      <w:r w:rsidRPr="00C95A29">
        <w:rPr>
          <w:rFonts w:ascii="Times New Roman" w:eastAsia="Times New Roman" w:hAnsi="Times New Roman"/>
          <w:lang w:val="uk-UA" w:eastAsia="ru-RU"/>
        </w:rPr>
        <w:t> теж зникає, при чому ці приголосні пом'якшуються: </w:t>
      </w:r>
      <w:r w:rsidRPr="00C95A29">
        <w:rPr>
          <w:rFonts w:ascii="Times New Roman" w:eastAsia="Times New Roman" w:hAnsi="Times New Roman"/>
          <w:iCs/>
          <w:lang w:val="uk-UA" w:eastAsia="ru-RU"/>
        </w:rPr>
        <w:t>сядь, сядьмо, сядьте; трать, тратьмо, тратьте; чисть, чистьмо, чистьте; злазь, злазьмо, злазьте; повісь, повісьмо, повісьте; визволь, визвольмо, визвольте; стань, станьмо, станьте.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bCs/>
          <w:lang w:val="uk-UA" w:eastAsia="ru-RU"/>
        </w:rPr>
        <w:t>ЦЕ ТРЕБА ЗНАТИ!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Від дієслова їсти наказовий спосіб: </w:t>
      </w:r>
      <w:r w:rsidRPr="00C95A29">
        <w:rPr>
          <w:rFonts w:ascii="Times New Roman" w:eastAsia="Times New Roman" w:hAnsi="Times New Roman"/>
          <w:iCs/>
          <w:lang w:val="uk-UA" w:eastAsia="ru-RU"/>
        </w:rPr>
        <w:t>їж, їжмо, їжте; для дієслів доповісти, розповісти зазвичай вживаються форми: доповідай | (від доповідати), розповідай (від розповідати).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bCs/>
          <w:lang w:val="uk-UA" w:eastAsia="ru-RU"/>
        </w:rPr>
        <w:t>ЦЕ ТРЕБА ЗНАТИ!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Приголосні </w:t>
      </w:r>
      <w:r w:rsidRPr="00C95A29">
        <w:rPr>
          <w:rFonts w:ascii="Times New Roman" w:eastAsia="Times New Roman" w:hAnsi="Times New Roman"/>
          <w:bCs/>
          <w:lang w:val="uk-UA" w:eastAsia="ru-RU"/>
        </w:rPr>
        <w:t>г, к</w:t>
      </w:r>
      <w:r w:rsidRPr="00C95A29">
        <w:rPr>
          <w:rFonts w:ascii="Times New Roman" w:eastAsia="Times New Roman" w:hAnsi="Times New Roman"/>
          <w:lang w:val="uk-UA" w:eastAsia="ru-RU"/>
        </w:rPr>
        <w:t> у наказовому способі переходять у </w:t>
      </w:r>
      <w:r w:rsidRPr="00C95A29">
        <w:rPr>
          <w:rFonts w:ascii="Times New Roman" w:eastAsia="Times New Roman" w:hAnsi="Times New Roman"/>
          <w:bCs/>
          <w:lang w:val="uk-UA" w:eastAsia="ru-RU"/>
        </w:rPr>
        <w:t>ж, ч</w:t>
      </w:r>
      <w:r w:rsidRPr="00C95A29">
        <w:rPr>
          <w:rFonts w:ascii="Times New Roman" w:eastAsia="Times New Roman" w:hAnsi="Times New Roman"/>
          <w:lang w:val="uk-UA" w:eastAsia="ru-RU"/>
        </w:rPr>
        <w:t>: </w:t>
      </w:r>
      <w:r w:rsidRPr="00C95A29">
        <w:rPr>
          <w:rFonts w:ascii="Times New Roman" w:eastAsia="Times New Roman" w:hAnsi="Times New Roman"/>
          <w:iCs/>
          <w:lang w:val="uk-UA" w:eastAsia="ru-RU"/>
        </w:rPr>
        <w:t>бігти — біжи, біжім(о), біжіть; лягти — ляж, ляжмо, ляжте; пекти — печи, печім(о), печіть</w:t>
      </w:r>
      <w:r w:rsidRPr="00C95A29">
        <w:rPr>
          <w:rFonts w:ascii="Times New Roman" w:eastAsia="Times New Roman" w:hAnsi="Times New Roman"/>
          <w:lang w:val="uk-UA" w:eastAsia="ru-RU"/>
        </w:rPr>
        <w:t>(пор. теперішній або майбутній час: </w:t>
      </w:r>
      <w:r w:rsidRPr="00C95A29">
        <w:rPr>
          <w:rFonts w:ascii="Times New Roman" w:eastAsia="Times New Roman" w:hAnsi="Times New Roman"/>
          <w:iCs/>
          <w:lang w:val="uk-UA" w:eastAsia="ru-RU"/>
        </w:rPr>
        <w:t>біжу, ляжу, печу</w:t>
      </w:r>
      <w:r w:rsidRPr="00C95A29">
        <w:rPr>
          <w:rFonts w:ascii="Times New Roman" w:eastAsia="Times New Roman" w:hAnsi="Times New Roman"/>
          <w:lang w:val="uk-UA" w:eastAsia="ru-RU"/>
        </w:rPr>
        <w:t>).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Приголосні </w:t>
      </w:r>
      <w:r w:rsidRPr="00C95A29">
        <w:rPr>
          <w:rFonts w:ascii="Times New Roman" w:eastAsia="Times New Roman" w:hAnsi="Times New Roman"/>
          <w:bCs/>
          <w:lang w:val="uk-UA" w:eastAsia="ru-RU"/>
        </w:rPr>
        <w:t>з, с, х</w:t>
      </w:r>
      <w:r w:rsidRPr="00C95A29">
        <w:rPr>
          <w:rFonts w:ascii="Times New Roman" w:eastAsia="Times New Roman" w:hAnsi="Times New Roman"/>
          <w:lang w:val="uk-UA" w:eastAsia="ru-RU"/>
        </w:rPr>
        <w:t> у словах типу казати, писати, брехати в наказовому способі відповідно переходять у </w:t>
      </w:r>
      <w:r w:rsidRPr="00C95A29">
        <w:rPr>
          <w:rFonts w:ascii="Times New Roman" w:eastAsia="Times New Roman" w:hAnsi="Times New Roman"/>
          <w:bCs/>
          <w:lang w:val="uk-UA" w:eastAsia="ru-RU"/>
        </w:rPr>
        <w:t>ж, ш</w:t>
      </w:r>
      <w:r w:rsidRPr="00C95A29">
        <w:rPr>
          <w:rFonts w:ascii="Times New Roman" w:eastAsia="Times New Roman" w:hAnsi="Times New Roman"/>
          <w:lang w:val="uk-UA" w:eastAsia="ru-RU"/>
        </w:rPr>
        <w:t>: </w:t>
      </w:r>
      <w:r w:rsidRPr="00C95A29">
        <w:rPr>
          <w:rFonts w:ascii="Times New Roman" w:eastAsia="Times New Roman" w:hAnsi="Times New Roman"/>
          <w:iCs/>
          <w:lang w:val="uk-UA" w:eastAsia="ru-RU"/>
        </w:rPr>
        <w:t>казати — кажи, кажім(о), кажіть; писати—пиши, пишіміо), пишіть; брехати—(не) бреши, (не) брешіть</w:t>
      </w:r>
      <w:r w:rsidRPr="00C95A29">
        <w:rPr>
          <w:rFonts w:ascii="Times New Roman" w:eastAsia="Times New Roman" w:hAnsi="Times New Roman"/>
          <w:lang w:val="uk-UA" w:eastAsia="ru-RU"/>
        </w:rPr>
        <w:t>; пор. теперішній час: </w:t>
      </w:r>
      <w:r w:rsidRPr="00C95A29">
        <w:rPr>
          <w:rFonts w:ascii="Times New Roman" w:eastAsia="Times New Roman" w:hAnsi="Times New Roman"/>
          <w:iCs/>
          <w:lang w:val="uk-UA" w:eastAsia="ru-RU"/>
        </w:rPr>
        <w:t>кажу, пишу, (не) брешу.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bCs/>
          <w:lang w:val="uk-UA" w:eastAsia="ru-RU"/>
        </w:rPr>
        <w:t>ЦЕ ТРЕБА ЗНАТИ!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Усі дієслова з суфіксом </w:t>
      </w:r>
      <w:r w:rsidRPr="00C95A29">
        <w:rPr>
          <w:rFonts w:ascii="Times New Roman" w:eastAsia="Times New Roman" w:hAnsi="Times New Roman"/>
          <w:bCs/>
          <w:lang w:val="uk-UA" w:eastAsia="ru-RU"/>
        </w:rPr>
        <w:t>-ува- (-юва-)</w:t>
      </w:r>
      <w:r w:rsidRPr="00C95A29">
        <w:rPr>
          <w:rFonts w:ascii="Times New Roman" w:eastAsia="Times New Roman" w:hAnsi="Times New Roman"/>
          <w:lang w:val="uk-UA" w:eastAsia="ru-RU"/>
        </w:rPr>
        <w:t> мають перед закінченням наказового способу голосний </w:t>
      </w:r>
      <w:r w:rsidRPr="00C95A29">
        <w:rPr>
          <w:rFonts w:ascii="Times New Roman" w:eastAsia="Times New Roman" w:hAnsi="Times New Roman"/>
          <w:bCs/>
          <w:lang w:val="uk-UA" w:eastAsia="ru-RU"/>
        </w:rPr>
        <w:t>у (ю):</w:t>
      </w:r>
      <w:r w:rsidRPr="00C95A29">
        <w:rPr>
          <w:rFonts w:ascii="Times New Roman" w:eastAsia="Times New Roman" w:hAnsi="Times New Roman"/>
          <w:lang w:val="uk-UA" w:eastAsia="ru-RU"/>
        </w:rPr>
        <w:t> </w:t>
      </w:r>
      <w:r w:rsidRPr="00C95A29">
        <w:rPr>
          <w:rFonts w:ascii="Times New Roman" w:eastAsia="Times New Roman" w:hAnsi="Times New Roman"/>
          <w:iCs/>
          <w:lang w:val="uk-UA" w:eastAsia="ru-RU"/>
        </w:rPr>
        <w:t>вимірюй, просмолюй, розказуй.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Форми наказового способу вживаються у реченнях, у яких немає підмета: </w:t>
      </w:r>
      <w:r w:rsidRPr="00C95A29">
        <w:rPr>
          <w:rFonts w:ascii="Times New Roman" w:eastAsia="Times New Roman" w:hAnsi="Times New Roman"/>
          <w:iCs/>
          <w:lang w:val="uk-UA" w:eastAsia="ru-RU"/>
        </w:rPr>
        <w:t>Привчайся ходити рівно. Не гнись.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Дієслова наказового способу вживаються також і з </w:t>
      </w:r>
      <w:r w:rsidRPr="00C95A29">
        <w:rPr>
          <w:rFonts w:ascii="Times New Roman" w:eastAsia="Times New Roman" w:hAnsi="Times New Roman"/>
          <w:bCs/>
          <w:lang w:val="uk-UA" w:eastAsia="ru-RU"/>
        </w:rPr>
        <w:t>-ся (-сь):</w:t>
      </w:r>
      <w:r w:rsidRPr="00C95A29">
        <w:rPr>
          <w:rFonts w:ascii="Times New Roman" w:eastAsia="Times New Roman" w:hAnsi="Times New Roman"/>
          <w:lang w:val="uk-UA" w:eastAsia="ru-RU"/>
        </w:rPr>
        <w:t> </w:t>
      </w:r>
      <w:r w:rsidRPr="00C95A29">
        <w:rPr>
          <w:rFonts w:ascii="Times New Roman" w:eastAsia="Times New Roman" w:hAnsi="Times New Roman"/>
          <w:iCs/>
          <w:lang w:val="uk-UA" w:eastAsia="ru-RU"/>
        </w:rPr>
        <w:t>змагайся, змагаймось, змагайтеся.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М'який знак у дієсловах наказового способу пишеться лише тоді, коли приголосний у вимові звучить м'яко, виразно: </w:t>
      </w:r>
      <w:r w:rsidRPr="00C95A29">
        <w:rPr>
          <w:rFonts w:ascii="Times New Roman" w:eastAsia="Times New Roman" w:hAnsi="Times New Roman"/>
          <w:iCs/>
          <w:lang w:val="uk-UA" w:eastAsia="ru-RU"/>
        </w:rPr>
        <w:t>сядь — сядьмо — сядьте, стань — станьмо — станьте, злазь — злазьмо — злазьте.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Після букв </w:t>
      </w:r>
      <w:r w:rsidRPr="00C95A29">
        <w:rPr>
          <w:rFonts w:ascii="Times New Roman" w:eastAsia="Times New Roman" w:hAnsi="Times New Roman"/>
          <w:bCs/>
          <w:lang w:val="uk-UA" w:eastAsia="ru-RU"/>
        </w:rPr>
        <w:t>п, в, ч</w:t>
      </w:r>
      <w:r w:rsidRPr="00C95A29">
        <w:rPr>
          <w:rFonts w:ascii="Times New Roman" w:eastAsia="Times New Roman" w:hAnsi="Times New Roman"/>
          <w:lang w:val="uk-UA" w:eastAsia="ru-RU"/>
        </w:rPr>
        <w:t> та </w:t>
      </w:r>
      <w:r w:rsidRPr="00C95A29">
        <w:rPr>
          <w:rFonts w:ascii="Times New Roman" w:eastAsia="Times New Roman" w:hAnsi="Times New Roman"/>
          <w:bCs/>
          <w:lang w:val="uk-UA" w:eastAsia="ru-RU"/>
        </w:rPr>
        <w:t>р</w:t>
      </w:r>
      <w:r w:rsidRPr="00C95A29">
        <w:rPr>
          <w:rFonts w:ascii="Times New Roman" w:eastAsia="Times New Roman" w:hAnsi="Times New Roman"/>
          <w:lang w:val="uk-UA" w:eastAsia="ru-RU"/>
        </w:rPr>
        <w:t> м'який знак не пишеться:</w:t>
      </w:r>
    </w:p>
    <w:p w:rsidR="00A33425" w:rsidRPr="00C95A29" w:rsidRDefault="00A33425" w:rsidP="00A3342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iCs/>
          <w:lang w:val="uk-UA" w:eastAsia="ru-RU"/>
        </w:rPr>
        <w:t>Сип — сипмо — сипте, став — ставмо — ставте, клич — кличмо — кличте, вдар — вдармо — вдарте</w:t>
      </w:r>
      <w:r w:rsidRPr="00C95A29">
        <w:rPr>
          <w:rFonts w:ascii="Times New Roman" w:eastAsia="Times New Roman" w:hAnsi="Times New Roman"/>
          <w:lang w:val="uk-UA" w:eastAsia="ru-RU"/>
        </w:rPr>
        <w:t>.</w:t>
      </w:r>
    </w:p>
    <w:p w:rsidR="00A33425" w:rsidRDefault="00A33425" w:rsidP="00A33425">
      <w:pPr>
        <w:spacing w:after="0" w:line="240" w:lineRule="auto"/>
        <w:rPr>
          <w:rFonts w:ascii="Times New Roman" w:hAnsi="Times New Roman"/>
          <w:lang w:val="uk-UA"/>
        </w:rPr>
      </w:pPr>
      <w:r w:rsidRPr="00C95A29">
        <w:rPr>
          <w:rStyle w:val="apple-style-span"/>
          <w:rFonts w:ascii="Times New Roman" w:hAnsi="Times New Roman"/>
        </w:rPr>
        <w:t>Наказовий спосіб</w:t>
      </w:r>
      <w:r w:rsidRPr="00C95A29">
        <w:rPr>
          <w:rStyle w:val="apple-converted-space"/>
          <w:rFonts w:ascii="Times New Roman" w:hAnsi="Times New Roman"/>
        </w:rPr>
        <w:t> </w:t>
      </w:r>
      <w:r w:rsidRPr="00C95A29">
        <w:rPr>
          <w:rFonts w:ascii="Times New Roman" w:hAnsi="Times New Roman"/>
        </w:rPr>
        <w:br/>
      </w:r>
      <w:r w:rsidRPr="00C95A29">
        <w:rPr>
          <w:rFonts w:ascii="Times New Roman" w:hAnsi="Times New Roman"/>
        </w:rPr>
        <w:br/>
      </w:r>
      <w:r w:rsidRPr="00C95A29">
        <w:rPr>
          <w:rStyle w:val="apple-style-span"/>
          <w:rFonts w:ascii="Times New Roman" w:hAnsi="Times New Roman"/>
        </w:rPr>
        <w:t>В українській мові є два типи форм наказового способу: прості та складені. Прості форми наказового способу творяться від основи теперішнього часу за допомогою спеціальних закінчень для 2 ос. одн. і мн. (ти/ви) і для 1 ос. мн. (ми):</w:t>
      </w:r>
      <w:r w:rsidRPr="00C95A29">
        <w:rPr>
          <w:rStyle w:val="apple-converted-space"/>
          <w:rFonts w:ascii="Times New Roman" w:hAnsi="Times New Roman"/>
        </w:rPr>
        <w:t> </w:t>
      </w:r>
      <w:r w:rsidRPr="00C95A29">
        <w:rPr>
          <w:rFonts w:ascii="Times New Roman" w:hAnsi="Times New Roman"/>
        </w:rPr>
        <w:br/>
      </w:r>
      <w:r w:rsidRPr="00C95A29">
        <w:rPr>
          <w:rFonts w:ascii="Times New Roman" w:hAnsi="Times New Roman"/>
        </w:rPr>
        <w:br/>
      </w:r>
      <w:r w:rsidRPr="00C95A29">
        <w:rPr>
          <w:rStyle w:val="apple-style-span"/>
          <w:rFonts w:ascii="Times New Roman" w:hAnsi="Times New Roman"/>
        </w:rPr>
        <w:lastRenderedPageBreak/>
        <w:t>а) -и, -імо, -іть – які є наголошені і приєднуються до основ на приголосний звук:</w:t>
      </w:r>
      <w:r w:rsidRPr="00C95A29">
        <w:rPr>
          <w:rStyle w:val="apple-converted-space"/>
          <w:rFonts w:ascii="Times New Roman" w:hAnsi="Times New Roman"/>
        </w:rPr>
        <w:t> </w:t>
      </w:r>
      <w:r w:rsidRPr="00C95A29">
        <w:rPr>
          <w:rFonts w:ascii="Times New Roman" w:hAnsi="Times New Roman"/>
        </w:rPr>
        <w:br/>
      </w:r>
      <w:r w:rsidRPr="00C95A29">
        <w:rPr>
          <w:rFonts w:ascii="Times New Roman" w:hAnsi="Times New Roman"/>
        </w:rPr>
        <w:br/>
      </w:r>
      <w:r w:rsidRPr="00C95A29">
        <w:rPr>
          <w:rStyle w:val="apple-style-span"/>
          <w:rFonts w:ascii="Times New Roman" w:hAnsi="Times New Roman"/>
        </w:rPr>
        <w:t>ти пиш-и говор-и сид-и</w:t>
      </w:r>
      <w:r w:rsidRPr="00C95A29">
        <w:rPr>
          <w:rStyle w:val="apple-converted-space"/>
          <w:rFonts w:ascii="Times New Roman" w:hAnsi="Times New Roman"/>
        </w:rPr>
        <w:t> </w:t>
      </w:r>
      <w:r w:rsidRPr="00C95A29">
        <w:rPr>
          <w:rFonts w:ascii="Times New Roman" w:hAnsi="Times New Roman"/>
        </w:rPr>
        <w:br/>
      </w:r>
      <w:r w:rsidRPr="00C95A29">
        <w:rPr>
          <w:rStyle w:val="apple-style-span"/>
          <w:rFonts w:ascii="Times New Roman" w:hAnsi="Times New Roman"/>
        </w:rPr>
        <w:t>ми пиш-імо говор-імо сид-імо</w:t>
      </w:r>
      <w:r w:rsidRPr="00C95A29">
        <w:rPr>
          <w:rStyle w:val="apple-converted-space"/>
          <w:rFonts w:ascii="Times New Roman" w:hAnsi="Times New Roman"/>
        </w:rPr>
        <w:t> </w:t>
      </w:r>
      <w:r w:rsidRPr="00C95A29">
        <w:rPr>
          <w:rFonts w:ascii="Times New Roman" w:hAnsi="Times New Roman"/>
        </w:rPr>
        <w:br/>
      </w:r>
      <w:r w:rsidRPr="00C95A29">
        <w:rPr>
          <w:rStyle w:val="apple-style-span"/>
          <w:rFonts w:ascii="Times New Roman" w:hAnsi="Times New Roman"/>
        </w:rPr>
        <w:t>ви пиш-іть говор-іть сид-іть</w:t>
      </w:r>
      <w:r w:rsidRPr="00C95A29">
        <w:rPr>
          <w:rStyle w:val="apple-converted-space"/>
          <w:rFonts w:ascii="Times New Roman" w:hAnsi="Times New Roman"/>
        </w:rPr>
        <w:t> </w:t>
      </w:r>
      <w:r w:rsidRPr="00C95A29">
        <w:rPr>
          <w:rFonts w:ascii="Times New Roman" w:hAnsi="Times New Roman"/>
        </w:rPr>
        <w:br/>
      </w:r>
      <w:r w:rsidRPr="00C95A29">
        <w:rPr>
          <w:rStyle w:val="apple-style-span"/>
          <w:rFonts w:ascii="Times New Roman" w:hAnsi="Times New Roman"/>
        </w:rPr>
        <w:t>б) -и, -імо, -іть – які є наголошені або ненаголошені і приєднуються до основ на збіг двох приголосних звуків:</w:t>
      </w:r>
      <w:r w:rsidRPr="00C95A29">
        <w:rPr>
          <w:rStyle w:val="apple-converted-space"/>
          <w:rFonts w:ascii="Times New Roman" w:hAnsi="Times New Roman"/>
        </w:rPr>
        <w:t> </w:t>
      </w:r>
      <w:r w:rsidRPr="00C95A29">
        <w:rPr>
          <w:rFonts w:ascii="Times New Roman" w:hAnsi="Times New Roman"/>
        </w:rPr>
        <w:br/>
      </w:r>
      <w:r w:rsidRPr="00C95A29">
        <w:rPr>
          <w:rFonts w:ascii="Times New Roman" w:hAnsi="Times New Roman"/>
        </w:rPr>
        <w:br/>
      </w:r>
      <w:r w:rsidRPr="00C95A29">
        <w:rPr>
          <w:rStyle w:val="apple-style-span"/>
          <w:rFonts w:ascii="Times New Roman" w:hAnsi="Times New Roman"/>
        </w:rPr>
        <w:t>кресл-и навч-и</w:t>
      </w:r>
      <w:r w:rsidRPr="00C95A29">
        <w:rPr>
          <w:rStyle w:val="apple-converted-space"/>
          <w:rFonts w:ascii="Times New Roman" w:hAnsi="Times New Roman"/>
        </w:rPr>
        <w:t> </w:t>
      </w:r>
      <w:r w:rsidRPr="00C95A29">
        <w:rPr>
          <w:rFonts w:ascii="Times New Roman" w:hAnsi="Times New Roman"/>
        </w:rPr>
        <w:br/>
      </w:r>
      <w:r w:rsidRPr="00C95A29">
        <w:rPr>
          <w:rStyle w:val="apple-style-span"/>
          <w:rFonts w:ascii="Times New Roman" w:hAnsi="Times New Roman"/>
        </w:rPr>
        <w:t>кресл-імо навч-імо</w:t>
      </w:r>
      <w:r w:rsidRPr="00C95A29">
        <w:rPr>
          <w:rStyle w:val="apple-converted-space"/>
          <w:rFonts w:ascii="Times New Roman" w:hAnsi="Times New Roman"/>
        </w:rPr>
        <w:t> </w:t>
      </w:r>
      <w:r w:rsidRPr="00C95A29">
        <w:rPr>
          <w:rFonts w:ascii="Times New Roman" w:hAnsi="Times New Roman"/>
        </w:rPr>
        <w:br/>
      </w:r>
      <w:r w:rsidRPr="00C95A29">
        <w:rPr>
          <w:rStyle w:val="apple-style-span"/>
          <w:rFonts w:ascii="Times New Roman" w:hAnsi="Times New Roman"/>
        </w:rPr>
        <w:t>кресл-іть навч-іть</w:t>
      </w:r>
      <w:r w:rsidRPr="00C95A29">
        <w:rPr>
          <w:rStyle w:val="apple-converted-space"/>
          <w:rFonts w:ascii="Times New Roman" w:hAnsi="Times New Roman"/>
        </w:rPr>
        <w:t> </w:t>
      </w:r>
      <w:r w:rsidRPr="00C95A29">
        <w:rPr>
          <w:rFonts w:ascii="Times New Roman" w:hAnsi="Times New Roman"/>
        </w:rPr>
        <w:br/>
      </w:r>
      <w:r w:rsidRPr="00C95A29">
        <w:rPr>
          <w:rStyle w:val="apple-style-span"/>
          <w:rFonts w:ascii="Times New Roman" w:hAnsi="Times New Roman"/>
        </w:rPr>
        <w:t>в) закінчення -и, -імо, -іть вживаються у дієсловах з наголошеним префіксом ви-:</w:t>
      </w:r>
      <w:r w:rsidRPr="00C95A29">
        <w:rPr>
          <w:rStyle w:val="apple-converted-space"/>
          <w:rFonts w:ascii="Times New Roman" w:hAnsi="Times New Roman"/>
        </w:rPr>
        <w:t> </w:t>
      </w:r>
      <w:r w:rsidRPr="00C95A29">
        <w:rPr>
          <w:rFonts w:ascii="Times New Roman" w:hAnsi="Times New Roman"/>
        </w:rPr>
        <w:br/>
      </w:r>
      <w:r w:rsidRPr="00C95A29">
        <w:rPr>
          <w:rFonts w:ascii="Times New Roman" w:hAnsi="Times New Roman"/>
        </w:rPr>
        <w:br/>
      </w:r>
      <w:r w:rsidRPr="00C95A29">
        <w:rPr>
          <w:rStyle w:val="apple-style-span"/>
          <w:rFonts w:ascii="Times New Roman" w:hAnsi="Times New Roman"/>
        </w:rPr>
        <w:t>випиш-и</w:t>
      </w:r>
      <w:r w:rsidRPr="00C95A29">
        <w:rPr>
          <w:rStyle w:val="apple-converted-space"/>
          <w:rFonts w:ascii="Times New Roman" w:hAnsi="Times New Roman"/>
        </w:rPr>
        <w:t> </w:t>
      </w:r>
      <w:r w:rsidRPr="00C95A29">
        <w:rPr>
          <w:rFonts w:ascii="Times New Roman" w:hAnsi="Times New Roman"/>
        </w:rPr>
        <w:br/>
      </w:r>
      <w:r w:rsidRPr="00C95A29">
        <w:rPr>
          <w:rStyle w:val="apple-style-span"/>
          <w:rFonts w:ascii="Times New Roman" w:hAnsi="Times New Roman"/>
        </w:rPr>
        <w:t>випиш-імо</w:t>
      </w:r>
      <w:r w:rsidRPr="00C95A29">
        <w:rPr>
          <w:rStyle w:val="apple-converted-space"/>
          <w:rFonts w:ascii="Times New Roman" w:hAnsi="Times New Roman"/>
        </w:rPr>
        <w:t> </w:t>
      </w:r>
      <w:r w:rsidRPr="00C95A29">
        <w:rPr>
          <w:rFonts w:ascii="Times New Roman" w:hAnsi="Times New Roman"/>
        </w:rPr>
        <w:br/>
      </w:r>
      <w:r w:rsidRPr="00C95A29">
        <w:rPr>
          <w:rStyle w:val="apple-style-span"/>
          <w:rFonts w:ascii="Times New Roman" w:hAnsi="Times New Roman"/>
        </w:rPr>
        <w:t>випиш-іть</w:t>
      </w:r>
      <w:r w:rsidRPr="00C95A29">
        <w:rPr>
          <w:rStyle w:val="apple-converted-space"/>
          <w:rFonts w:ascii="Times New Roman" w:hAnsi="Times New Roman"/>
        </w:rPr>
        <w:t> </w:t>
      </w:r>
      <w:r w:rsidRPr="00C95A29">
        <w:rPr>
          <w:rFonts w:ascii="Times New Roman" w:hAnsi="Times New Roman"/>
        </w:rPr>
        <w:br/>
      </w:r>
      <w:r w:rsidRPr="00C95A29">
        <w:rPr>
          <w:rStyle w:val="apple-style-span"/>
          <w:rFonts w:ascii="Times New Roman" w:hAnsi="Times New Roman"/>
        </w:rPr>
        <w:t>г) -ø, -мо, -те, які є ненаголошені, і приєднуються до основ, що закінчується на м’які приголосні [д´, т´, з´, дз´, ц´, л´, н´, й]:</w:t>
      </w:r>
      <w:r w:rsidRPr="00C95A29">
        <w:rPr>
          <w:rStyle w:val="apple-converted-space"/>
          <w:rFonts w:ascii="Times New Roman" w:hAnsi="Times New Roman"/>
        </w:rPr>
        <w:t> </w:t>
      </w:r>
      <w:r w:rsidRPr="00C95A29">
        <w:rPr>
          <w:rFonts w:ascii="Times New Roman" w:hAnsi="Times New Roman"/>
        </w:rPr>
        <w:br/>
      </w:r>
      <w:r w:rsidRPr="00C95A29">
        <w:rPr>
          <w:rFonts w:ascii="Times New Roman" w:hAnsi="Times New Roman"/>
        </w:rPr>
        <w:br/>
      </w:r>
      <w:r w:rsidRPr="00C95A29">
        <w:rPr>
          <w:rStyle w:val="apple-style-span"/>
          <w:rFonts w:ascii="Times New Roman" w:hAnsi="Times New Roman"/>
        </w:rPr>
        <w:t>ти сядь-ø звузь-ø стань-ø думай-ø</w:t>
      </w:r>
      <w:r w:rsidRPr="00C95A29">
        <w:rPr>
          <w:rStyle w:val="apple-converted-space"/>
          <w:rFonts w:ascii="Times New Roman" w:hAnsi="Times New Roman"/>
        </w:rPr>
        <w:t> </w:t>
      </w:r>
      <w:r w:rsidRPr="00C95A29">
        <w:rPr>
          <w:rFonts w:ascii="Times New Roman" w:hAnsi="Times New Roman"/>
        </w:rPr>
        <w:br/>
      </w:r>
      <w:r w:rsidRPr="00C95A29">
        <w:rPr>
          <w:rStyle w:val="apple-style-span"/>
          <w:rFonts w:ascii="Times New Roman" w:hAnsi="Times New Roman"/>
        </w:rPr>
        <w:t>ми сядь-мо звузь-мо стань-мо думай-мо</w:t>
      </w:r>
      <w:r w:rsidRPr="00C95A29">
        <w:rPr>
          <w:rStyle w:val="apple-converted-space"/>
          <w:rFonts w:ascii="Times New Roman" w:hAnsi="Times New Roman"/>
        </w:rPr>
        <w:t> </w:t>
      </w:r>
      <w:r w:rsidRPr="00C95A29">
        <w:rPr>
          <w:rFonts w:ascii="Times New Roman" w:hAnsi="Times New Roman"/>
        </w:rPr>
        <w:br/>
      </w:r>
      <w:r w:rsidRPr="00C95A29">
        <w:rPr>
          <w:rStyle w:val="apple-style-span"/>
          <w:rFonts w:ascii="Times New Roman" w:hAnsi="Times New Roman"/>
        </w:rPr>
        <w:t>ви сядь-те звузь-те стань-те думай-те</w:t>
      </w:r>
      <w:r w:rsidRPr="00C95A29">
        <w:rPr>
          <w:rStyle w:val="apple-converted-space"/>
          <w:rFonts w:ascii="Times New Roman" w:hAnsi="Times New Roman"/>
        </w:rPr>
        <w:t> </w:t>
      </w:r>
      <w:r w:rsidRPr="00C95A29">
        <w:rPr>
          <w:rFonts w:ascii="Times New Roman" w:hAnsi="Times New Roman"/>
        </w:rPr>
        <w:br/>
      </w:r>
      <w:r w:rsidRPr="00C95A29">
        <w:rPr>
          <w:rStyle w:val="apple-style-span"/>
          <w:rFonts w:ascii="Times New Roman" w:hAnsi="Times New Roman"/>
        </w:rPr>
        <w:t>д) -ø, -мо, -те, які є ненаголошені, і приєднуються до основ, що закінчується на тверді приголосні:</w:t>
      </w:r>
      <w:r w:rsidRPr="00C95A29">
        <w:rPr>
          <w:rStyle w:val="apple-converted-space"/>
          <w:rFonts w:ascii="Times New Roman" w:hAnsi="Times New Roman"/>
        </w:rPr>
        <w:t> </w:t>
      </w:r>
      <w:r w:rsidRPr="00C95A29">
        <w:rPr>
          <w:rFonts w:ascii="Times New Roman" w:hAnsi="Times New Roman"/>
        </w:rPr>
        <w:br/>
      </w:r>
      <w:r w:rsidRPr="00C95A29">
        <w:rPr>
          <w:rFonts w:ascii="Times New Roman" w:hAnsi="Times New Roman"/>
        </w:rPr>
        <w:br/>
      </w:r>
      <w:r w:rsidRPr="00C95A29">
        <w:rPr>
          <w:rStyle w:val="apple-style-span"/>
          <w:rFonts w:ascii="Times New Roman" w:hAnsi="Times New Roman"/>
        </w:rPr>
        <w:t>ти зваж-ø перевір-ø насип-ø</w:t>
      </w:r>
      <w:r w:rsidRPr="00C95A29">
        <w:rPr>
          <w:rStyle w:val="apple-converted-space"/>
          <w:rFonts w:ascii="Times New Roman" w:hAnsi="Times New Roman"/>
        </w:rPr>
        <w:t> </w:t>
      </w:r>
      <w:r w:rsidRPr="00C95A29">
        <w:rPr>
          <w:rFonts w:ascii="Times New Roman" w:hAnsi="Times New Roman"/>
        </w:rPr>
        <w:br/>
      </w:r>
      <w:r w:rsidRPr="00C95A29">
        <w:rPr>
          <w:rStyle w:val="apple-style-span"/>
          <w:rFonts w:ascii="Times New Roman" w:hAnsi="Times New Roman"/>
        </w:rPr>
        <w:t>ми зваж-мо перевір-мо насип-мо</w:t>
      </w:r>
      <w:r w:rsidRPr="00C95A29">
        <w:rPr>
          <w:rStyle w:val="apple-converted-space"/>
          <w:rFonts w:ascii="Times New Roman" w:hAnsi="Times New Roman"/>
        </w:rPr>
        <w:t> </w:t>
      </w:r>
      <w:r w:rsidRPr="00C95A29">
        <w:rPr>
          <w:rFonts w:ascii="Times New Roman" w:hAnsi="Times New Roman"/>
        </w:rPr>
        <w:br/>
      </w:r>
      <w:r w:rsidRPr="00C95A29">
        <w:rPr>
          <w:rStyle w:val="apple-style-span"/>
          <w:rFonts w:ascii="Times New Roman" w:hAnsi="Times New Roman"/>
        </w:rPr>
        <w:t>ви зваж-те перевір-те насип-те</w:t>
      </w:r>
      <w:r w:rsidRPr="00C95A29">
        <w:rPr>
          <w:rStyle w:val="apple-converted-space"/>
          <w:rFonts w:ascii="Times New Roman" w:hAnsi="Times New Roman"/>
        </w:rPr>
        <w:t> </w:t>
      </w:r>
      <w:r w:rsidRPr="00C95A29">
        <w:rPr>
          <w:rFonts w:ascii="Times New Roman" w:hAnsi="Times New Roman"/>
        </w:rPr>
        <w:br/>
      </w:r>
      <w:r w:rsidRPr="00C95A29">
        <w:rPr>
          <w:rStyle w:val="apple-style-span"/>
          <w:rFonts w:ascii="Times New Roman" w:hAnsi="Times New Roman"/>
        </w:rPr>
        <w:t>Утворення форм наказового способу може супроводжуватися чергуванням голосних і приголосних звуків: 5 [йід΄-ат΄ – йіж-ø] (д΄/ж); [пй-ут΄ – пий-ø] (ø/и).</w:t>
      </w:r>
      <w:r w:rsidRPr="00C95A29">
        <w:rPr>
          <w:rStyle w:val="apple-converted-space"/>
          <w:rFonts w:ascii="Times New Roman" w:hAnsi="Times New Roman"/>
        </w:rPr>
        <w:t> </w:t>
      </w:r>
      <w:r w:rsidRPr="00C95A29">
        <w:rPr>
          <w:rFonts w:ascii="Times New Roman" w:hAnsi="Times New Roman"/>
        </w:rPr>
        <w:br/>
      </w:r>
      <w:r w:rsidRPr="00C95A29">
        <w:rPr>
          <w:rFonts w:ascii="Times New Roman" w:hAnsi="Times New Roman"/>
        </w:rPr>
        <w:br/>
      </w:r>
      <w:r w:rsidRPr="00C95A29">
        <w:rPr>
          <w:rStyle w:val="apple-style-span"/>
          <w:rFonts w:ascii="Times New Roman" w:hAnsi="Times New Roman"/>
        </w:rPr>
        <w:t>Складені форми наказового способу творяться від словоформ 1 ос. одн. (я) і 3 ос. одн. і мн. (він, вона, воно/вони) теперішнього і майбутнього часу за допомогою наказової частки хай (нехай).</w:t>
      </w:r>
      <w:r w:rsidRPr="00C95A29">
        <w:rPr>
          <w:rStyle w:val="apple-converted-space"/>
          <w:rFonts w:ascii="Times New Roman" w:hAnsi="Times New Roman"/>
        </w:rPr>
        <w:t> </w:t>
      </w:r>
      <w:r w:rsidRPr="00C95A29">
        <w:rPr>
          <w:rFonts w:ascii="Times New Roman" w:hAnsi="Times New Roman"/>
        </w:rPr>
        <w:br/>
      </w:r>
      <w:r w:rsidRPr="00C95A29">
        <w:rPr>
          <w:rStyle w:val="apple-style-span"/>
          <w:rFonts w:ascii="Times New Roman" w:hAnsi="Times New Roman"/>
        </w:rPr>
        <w:t>Таким чином, у парадигмі наказового способу є прості форми, які творяться за допомогою закінчень, і складені, які творяться за допомогою часток хай, нехай.</w:t>
      </w:r>
      <w:r w:rsidRPr="00C95A29">
        <w:rPr>
          <w:rStyle w:val="apple-converted-space"/>
          <w:rFonts w:ascii="Times New Roman" w:hAnsi="Times New Roman"/>
        </w:rPr>
        <w:t> </w:t>
      </w:r>
      <w:r w:rsidRPr="00C95A29">
        <w:rPr>
          <w:rFonts w:ascii="Times New Roman" w:hAnsi="Times New Roman"/>
        </w:rPr>
        <w:br/>
      </w:r>
      <w:r w:rsidRPr="00C95A29">
        <w:rPr>
          <w:rFonts w:ascii="Times New Roman" w:hAnsi="Times New Roman"/>
        </w:rPr>
        <w:br/>
      </w:r>
      <w:r w:rsidRPr="00C95A29">
        <w:rPr>
          <w:rStyle w:val="apple-style-span"/>
          <w:rFonts w:ascii="Times New Roman" w:hAnsi="Times New Roman"/>
        </w:rPr>
        <w:t>У наказовому способі, як і в умовному, дієслова не мають часових значень, оскільки називають нереальні дії. Напр.:</w:t>
      </w:r>
      <w:r w:rsidRPr="00C95A29">
        <w:rPr>
          <w:rStyle w:val="apple-converted-space"/>
          <w:rFonts w:ascii="Times New Roman" w:hAnsi="Times New Roman"/>
        </w:rPr>
        <w:t> </w:t>
      </w:r>
      <w:r w:rsidRPr="00C95A29">
        <w:rPr>
          <w:rFonts w:ascii="Times New Roman" w:hAnsi="Times New Roman"/>
        </w:rPr>
        <w:br/>
      </w:r>
      <w:r w:rsidRPr="00C95A29">
        <w:rPr>
          <w:rFonts w:ascii="Times New Roman" w:hAnsi="Times New Roman"/>
        </w:rPr>
        <w:br/>
      </w:r>
      <w:r w:rsidRPr="00C95A29">
        <w:rPr>
          <w:rStyle w:val="apple-style-span"/>
          <w:rFonts w:ascii="Times New Roman" w:hAnsi="Times New Roman"/>
        </w:rPr>
        <w:t>Правді в очі дивіться прямо, Не одводьте погляду вниз. (В. Симоненко)</w:t>
      </w:r>
      <w:r w:rsidRPr="00C95A29">
        <w:rPr>
          <w:rStyle w:val="apple-converted-space"/>
          <w:rFonts w:ascii="Times New Roman" w:hAnsi="Times New Roman"/>
        </w:rPr>
        <w:t> </w:t>
      </w:r>
      <w:r w:rsidRPr="00C95A29">
        <w:rPr>
          <w:rFonts w:ascii="Times New Roman" w:hAnsi="Times New Roman"/>
        </w:rPr>
        <w:br/>
      </w:r>
      <w:r w:rsidRPr="00C95A29">
        <w:rPr>
          <w:rStyle w:val="apple-style-span"/>
          <w:rFonts w:ascii="Times New Roman" w:hAnsi="Times New Roman"/>
        </w:rPr>
        <w:t>Навчай дитину в молодості, щоб спочив на старості. (Прислів’я)</w:t>
      </w:r>
      <w:r w:rsidRPr="00C95A29">
        <w:rPr>
          <w:rStyle w:val="apple-converted-space"/>
          <w:rFonts w:ascii="Times New Roman" w:hAnsi="Times New Roman"/>
        </w:rPr>
        <w:t> </w:t>
      </w:r>
      <w:r w:rsidRPr="00C95A29">
        <w:rPr>
          <w:rFonts w:ascii="Times New Roman" w:hAnsi="Times New Roman"/>
        </w:rPr>
        <w:br/>
      </w:r>
      <w:r w:rsidRPr="00C95A29">
        <w:rPr>
          <w:rStyle w:val="apple-style-span"/>
          <w:rFonts w:ascii="Times New Roman" w:hAnsi="Times New Roman"/>
        </w:rPr>
        <w:t>Нехай тендітні пальці етики Торкнуть вам серце і вуста. (Л.Костенко)</w:t>
      </w:r>
      <w:r w:rsidRPr="00C95A29">
        <w:rPr>
          <w:rStyle w:val="apple-converted-space"/>
          <w:rFonts w:ascii="Times New Roman" w:hAnsi="Times New Roman"/>
        </w:rPr>
        <w:t> </w:t>
      </w:r>
      <w:r w:rsidRPr="00C95A29">
        <w:rPr>
          <w:rFonts w:ascii="Times New Roman" w:hAnsi="Times New Roman"/>
        </w:rPr>
        <w:br/>
      </w:r>
      <w:r w:rsidRPr="00C95A29">
        <w:rPr>
          <w:rStyle w:val="apple-style-span"/>
          <w:rFonts w:ascii="Times New Roman" w:hAnsi="Times New Roman"/>
        </w:rPr>
        <w:t>Наказовий спосіб набуває різних відтінків залежно від виду основи. Так, основами недоконаного виду наказ, прохання і побажання виражаються пом’якшено. Основи доконаного виду ці самі значення виражають більш категорично.</w:t>
      </w:r>
      <w:r w:rsidRPr="00C95A29">
        <w:rPr>
          <w:rStyle w:val="apple-converted-space"/>
          <w:rFonts w:ascii="Times New Roman" w:hAnsi="Times New Roman"/>
        </w:rPr>
        <w:t> </w:t>
      </w:r>
      <w:r w:rsidRPr="00C95A29">
        <w:rPr>
          <w:rFonts w:ascii="Times New Roman" w:hAnsi="Times New Roman"/>
        </w:rPr>
        <w:br/>
      </w:r>
      <w:r w:rsidRPr="00C95A29">
        <w:rPr>
          <w:rFonts w:ascii="Times New Roman" w:hAnsi="Times New Roman"/>
        </w:rPr>
        <w:br/>
      </w:r>
      <w:r w:rsidRPr="00C95A29">
        <w:rPr>
          <w:rStyle w:val="apple-style-span"/>
          <w:rFonts w:ascii="Times New Roman" w:hAnsi="Times New Roman"/>
        </w:rPr>
        <w:t>Особливої категоричності наказовий спосіб набуває, якщо він виражається інфінітивом доконаного виду: Встати! Сісти! Повзти! Відчинити! Навпаки, відтінку інтимності дієсловам у наказовому способі надають частки -но, -бо, що пишуться через дефіс: порівняй-бо, послухай-но, давай-бо.</w:t>
      </w:r>
      <w:r w:rsidRPr="00C95A29">
        <w:rPr>
          <w:rStyle w:val="apple-converted-space"/>
          <w:rFonts w:ascii="Times New Roman" w:hAnsi="Times New Roman"/>
        </w:rPr>
        <w:t> </w:t>
      </w:r>
      <w:r w:rsidRPr="00C95A29">
        <w:rPr>
          <w:rFonts w:ascii="Times New Roman" w:hAnsi="Times New Roman"/>
        </w:rPr>
        <w:br/>
      </w:r>
    </w:p>
    <w:p w:rsidR="00C95A29" w:rsidRDefault="00C95A29" w:rsidP="00A33425">
      <w:pPr>
        <w:spacing w:after="0" w:line="240" w:lineRule="auto"/>
        <w:rPr>
          <w:rFonts w:ascii="Times New Roman" w:hAnsi="Times New Roman"/>
          <w:lang w:val="uk-UA"/>
        </w:rPr>
      </w:pPr>
    </w:p>
    <w:p w:rsidR="00C95A29" w:rsidRPr="00C95A29" w:rsidRDefault="00C95A29" w:rsidP="00C95A29">
      <w:pPr>
        <w:spacing w:after="0" w:line="240" w:lineRule="auto"/>
        <w:rPr>
          <w:rFonts w:ascii="Times New Roman" w:hAnsi="Times New Roman"/>
          <w:b/>
          <w:lang w:val="uk-UA"/>
        </w:rPr>
      </w:pPr>
      <w:r w:rsidRPr="00C95A29">
        <w:rPr>
          <w:rFonts w:ascii="Times New Roman" w:hAnsi="Times New Roman"/>
          <w:b/>
          <w:lang w:val="uk-UA"/>
        </w:rPr>
        <w:t xml:space="preserve">33. </w:t>
      </w:r>
      <w:r w:rsidRPr="00C95A29">
        <w:rPr>
          <w:rStyle w:val="apple-style-span"/>
          <w:rFonts w:ascii="Times New Roman" w:hAnsi="Times New Roman"/>
          <w:b/>
          <w:bCs/>
          <w:lang w:val="uk-UA"/>
        </w:rPr>
        <w:t>Дієприслівник</w:t>
      </w:r>
    </w:p>
    <w:p w:rsidR="00C95A29" w:rsidRPr="00C95A29" w:rsidRDefault="00C95A29" w:rsidP="00C95A29">
      <w:pPr>
        <w:spacing w:after="0" w:line="240" w:lineRule="auto"/>
        <w:rPr>
          <w:rStyle w:val="apple-style-span"/>
          <w:rFonts w:ascii="Times New Roman" w:hAnsi="Times New Roman"/>
          <w:iCs/>
          <w:lang w:val="uk-UA"/>
        </w:rPr>
      </w:pPr>
      <w:r w:rsidRPr="00C95A29">
        <w:rPr>
          <w:rStyle w:val="apple-style-span"/>
          <w:rFonts w:ascii="Times New Roman" w:hAnsi="Times New Roman"/>
          <w:bCs/>
          <w:lang w:val="uk-UA"/>
        </w:rPr>
        <w:t>Дієприслівник</w:t>
      </w:r>
      <w:r w:rsidRPr="00C95A29">
        <w:rPr>
          <w:rStyle w:val="apple-converted-space"/>
          <w:rFonts w:ascii="Times New Roman" w:hAnsi="Times New Roman"/>
          <w:lang w:val="uk-UA"/>
        </w:rPr>
        <w:t> </w:t>
      </w:r>
      <w:r w:rsidRPr="00C95A29">
        <w:rPr>
          <w:rStyle w:val="apple-style-span"/>
          <w:rFonts w:ascii="Times New Roman" w:hAnsi="Times New Roman"/>
          <w:lang w:val="uk-UA"/>
        </w:rPr>
        <w:t>— це особлива незмінювана форма дієслова, яка, як помітно з самого терміна, об'єднує граматичні ознаки дієслова та прислівника:</w:t>
      </w:r>
      <w:r w:rsidRPr="00C95A29">
        <w:rPr>
          <w:rStyle w:val="apple-style-span"/>
          <w:rFonts w:ascii="Times New Roman" w:hAnsi="Times New Roman"/>
          <w:iCs/>
          <w:lang w:val="uk-UA"/>
        </w:rPr>
        <w:t>прийшовши, хитаючись</w:t>
      </w:r>
      <w:r w:rsidRPr="00C95A29">
        <w:rPr>
          <w:rStyle w:val="apple-style-span"/>
          <w:rFonts w:ascii="Times New Roman" w:hAnsi="Times New Roman"/>
          <w:lang w:val="uk-UA"/>
        </w:rPr>
        <w:t>. Як і дієслово, дієприслівник називає дію (або стан), але не основну, а додаткову. Дія, названа дієприслівником, виконується тим же суб'єктом, що й основна дія, названа дієсловом-присудком:</w:t>
      </w:r>
      <w:r w:rsidRPr="00C95A29">
        <w:rPr>
          <w:rStyle w:val="apple-converted-space"/>
          <w:rFonts w:ascii="Times New Roman" w:hAnsi="Times New Roman"/>
          <w:lang w:val="uk-UA"/>
        </w:rPr>
        <w:t> </w:t>
      </w:r>
      <w:r w:rsidRPr="00C95A29">
        <w:rPr>
          <w:rStyle w:val="apple-style-span"/>
          <w:rFonts w:ascii="Times New Roman" w:hAnsi="Times New Roman"/>
          <w:iCs/>
          <w:lang w:val="uk-UA"/>
        </w:rPr>
        <w:t>іде, озираючись; сказав, не подумавши.</w:t>
      </w:r>
    </w:p>
    <w:p w:rsidR="00C95A29" w:rsidRPr="00C95A29" w:rsidRDefault="00C95A29" w:rsidP="00C95A29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bCs/>
          <w:lang w:val="uk-UA" w:eastAsia="ru-RU"/>
        </w:rPr>
        <w:t>Творення дієприслівників недоконаного і доконаного виду</w:t>
      </w:r>
    </w:p>
    <w:p w:rsidR="00C95A29" w:rsidRPr="00C95A29" w:rsidRDefault="00C95A29" w:rsidP="00C95A29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Дієприслівники недоконаного виду утворюються від основи дієслова теперішнього часу (3-ї особи множини) за допомогою суфіксів:</w:t>
      </w:r>
    </w:p>
    <w:p w:rsidR="00C95A29" w:rsidRPr="00C95A29" w:rsidRDefault="00C95A29" w:rsidP="00C95A29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— від І дієвідміни </w:t>
      </w:r>
      <w:r w:rsidRPr="00C95A29">
        <w:rPr>
          <w:rFonts w:ascii="Times New Roman" w:eastAsia="Times New Roman" w:hAnsi="Times New Roman"/>
          <w:bCs/>
          <w:lang w:val="uk-UA" w:eastAsia="ru-RU"/>
        </w:rPr>
        <w:t>учи (-ючи),</w:t>
      </w:r>
    </w:p>
    <w:p w:rsidR="00C95A29" w:rsidRPr="00C95A29" w:rsidRDefault="00C95A29" w:rsidP="00C95A29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— від II дієвідміни — </w:t>
      </w:r>
      <w:r w:rsidRPr="00C95A29">
        <w:rPr>
          <w:rFonts w:ascii="Times New Roman" w:eastAsia="Times New Roman" w:hAnsi="Times New Roman"/>
          <w:bCs/>
          <w:lang w:val="uk-UA" w:eastAsia="ru-RU"/>
        </w:rPr>
        <w:t>-ачи (-ячи):</w:t>
      </w:r>
    </w:p>
    <w:p w:rsidR="00C95A29" w:rsidRPr="00C95A29" w:rsidRDefault="00C95A29" w:rsidP="00C95A29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iCs/>
          <w:lang w:val="uk-UA" w:eastAsia="ru-RU"/>
        </w:rPr>
        <w:t>нес/уть + учи —&gt; несучи,</w:t>
      </w:r>
    </w:p>
    <w:p w:rsidR="00C95A29" w:rsidRPr="00C95A29" w:rsidRDefault="00C95A29" w:rsidP="00C95A29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iCs/>
          <w:lang w:val="uk-UA" w:eastAsia="ru-RU"/>
        </w:rPr>
        <w:t>малю/ють + ючи —&gt; малюючи,</w:t>
      </w:r>
    </w:p>
    <w:p w:rsidR="00C95A29" w:rsidRPr="00C95A29" w:rsidRDefault="00C95A29" w:rsidP="00C95A29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iCs/>
          <w:lang w:val="uk-UA" w:eastAsia="ru-RU"/>
        </w:rPr>
        <w:t>нос/ять + ячи —&gt; носячи,</w:t>
      </w:r>
    </w:p>
    <w:p w:rsidR="00C95A29" w:rsidRPr="00C95A29" w:rsidRDefault="00C95A29" w:rsidP="00C95A29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iCs/>
          <w:lang w:val="uk-UA" w:eastAsia="ru-RU"/>
        </w:rPr>
        <w:lastRenderedPageBreak/>
        <w:t>стеж/ать + ачи —&gt; стежачи.</w:t>
      </w:r>
    </w:p>
    <w:p w:rsidR="00C95A29" w:rsidRPr="00C95A29" w:rsidRDefault="00C95A29" w:rsidP="00C95A29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Дієприслівники доконаного виду утворюються від основи неозначеної форми дієслова за допомогою суфіксів </w:t>
      </w:r>
      <w:r w:rsidRPr="00C95A29">
        <w:rPr>
          <w:rFonts w:ascii="Times New Roman" w:eastAsia="Times New Roman" w:hAnsi="Times New Roman"/>
          <w:bCs/>
          <w:lang w:val="uk-UA" w:eastAsia="ru-RU"/>
        </w:rPr>
        <w:t>-ши</w:t>
      </w:r>
      <w:r w:rsidRPr="00C95A29">
        <w:rPr>
          <w:rFonts w:ascii="Times New Roman" w:eastAsia="Times New Roman" w:hAnsi="Times New Roman"/>
          <w:lang w:val="uk-UA" w:eastAsia="ru-RU"/>
        </w:rPr>
        <w:t> (коли основа закінчується на приголосний звук) або </w:t>
      </w:r>
      <w:r w:rsidRPr="00C95A29">
        <w:rPr>
          <w:rFonts w:ascii="Times New Roman" w:eastAsia="Times New Roman" w:hAnsi="Times New Roman"/>
          <w:bCs/>
          <w:lang w:val="uk-UA" w:eastAsia="ru-RU"/>
        </w:rPr>
        <w:t>-вши</w:t>
      </w:r>
      <w:r w:rsidRPr="00C95A29">
        <w:rPr>
          <w:rFonts w:ascii="Times New Roman" w:eastAsia="Times New Roman" w:hAnsi="Times New Roman"/>
          <w:lang w:val="uk-UA" w:eastAsia="ru-RU"/>
        </w:rPr>
        <w:t> (коли у кінці основи є голосний звук):</w:t>
      </w:r>
    </w:p>
    <w:p w:rsidR="00C95A29" w:rsidRPr="00C95A29" w:rsidRDefault="00C95A29" w:rsidP="00C95A29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iCs/>
          <w:lang w:val="uk-UA" w:eastAsia="ru-RU"/>
        </w:rPr>
        <w:t>прибігти + ши —&gt; прибігши,</w:t>
      </w:r>
    </w:p>
    <w:p w:rsidR="00C95A29" w:rsidRPr="00C95A29" w:rsidRDefault="00C95A29" w:rsidP="00C95A29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iCs/>
          <w:lang w:val="uk-UA" w:eastAsia="ru-RU"/>
        </w:rPr>
        <w:t>дописати + вши —&gt; дописавши.</w:t>
      </w:r>
    </w:p>
    <w:p w:rsidR="00C95A29" w:rsidRPr="00C95A29" w:rsidRDefault="00C95A29" w:rsidP="00C95A29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У дієприслівниках, утворених від дієслова на </w:t>
      </w:r>
      <w:r w:rsidRPr="00C95A29">
        <w:rPr>
          <w:rFonts w:ascii="Times New Roman" w:eastAsia="Times New Roman" w:hAnsi="Times New Roman"/>
          <w:bCs/>
          <w:lang w:val="uk-UA" w:eastAsia="ru-RU"/>
        </w:rPr>
        <w:t>-ся (-сь)</w:t>
      </w:r>
      <w:r w:rsidRPr="00C95A29">
        <w:rPr>
          <w:rFonts w:ascii="Times New Roman" w:eastAsia="Times New Roman" w:hAnsi="Times New Roman"/>
          <w:lang w:val="uk-UA" w:eastAsia="ru-RU"/>
        </w:rPr>
        <w:t> після твірних суфіксів майже завжди вживається суфікс </w:t>
      </w:r>
      <w:r w:rsidRPr="00C95A29">
        <w:rPr>
          <w:rFonts w:ascii="Times New Roman" w:eastAsia="Times New Roman" w:hAnsi="Times New Roman"/>
          <w:bCs/>
          <w:lang w:val="uk-UA" w:eastAsia="ru-RU"/>
        </w:rPr>
        <w:t>-сь</w:t>
      </w:r>
      <w:r w:rsidRPr="00C95A29">
        <w:rPr>
          <w:rFonts w:ascii="Times New Roman" w:eastAsia="Times New Roman" w:hAnsi="Times New Roman"/>
          <w:lang w:val="uk-UA" w:eastAsia="ru-RU"/>
        </w:rPr>
        <w:t> (суфікс </w:t>
      </w:r>
      <w:r w:rsidRPr="00C95A29">
        <w:rPr>
          <w:rFonts w:ascii="Times New Roman" w:eastAsia="Times New Roman" w:hAnsi="Times New Roman"/>
          <w:bCs/>
          <w:lang w:val="uk-UA" w:eastAsia="ru-RU"/>
        </w:rPr>
        <w:t>-ся</w:t>
      </w:r>
      <w:r w:rsidRPr="00C95A29">
        <w:rPr>
          <w:rFonts w:ascii="Times New Roman" w:eastAsia="Times New Roman" w:hAnsi="Times New Roman"/>
          <w:lang w:val="uk-UA" w:eastAsia="ru-RU"/>
        </w:rPr>
        <w:t> трапляється лише у віршованих текстах):</w:t>
      </w:r>
    </w:p>
    <w:p w:rsidR="00C95A29" w:rsidRPr="00C95A29" w:rsidRDefault="00C95A29" w:rsidP="00C95A29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iCs/>
          <w:lang w:val="uk-UA" w:eastAsia="ru-RU"/>
        </w:rPr>
        <w:t>змагаються + учи —&gt; змагаючись,</w:t>
      </w:r>
    </w:p>
    <w:p w:rsidR="00C95A29" w:rsidRPr="00C95A29" w:rsidRDefault="00C95A29" w:rsidP="00C95A29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iCs/>
          <w:lang w:val="uk-UA" w:eastAsia="ru-RU"/>
        </w:rPr>
        <w:t>задуматись + вши —&gt; задумавшись.</w:t>
      </w:r>
    </w:p>
    <w:p w:rsidR="00C95A29" w:rsidRPr="00C95A29" w:rsidRDefault="00C95A29" w:rsidP="00C95A29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bCs/>
          <w:lang w:val="uk-UA" w:eastAsia="ru-RU"/>
        </w:rPr>
        <w:t>Дієприслівниковий зворот</w:t>
      </w:r>
    </w:p>
    <w:p w:rsidR="00C95A29" w:rsidRPr="00C95A29" w:rsidRDefault="00C95A29" w:rsidP="00C95A29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Дієприслівник, як і інші форми дієслова, може мати залежні від нього слова:</w:t>
      </w:r>
    </w:p>
    <w:p w:rsidR="00C95A29" w:rsidRPr="00C95A29" w:rsidRDefault="00C95A29" w:rsidP="00C95A29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iCs/>
          <w:lang w:val="uk-UA" w:eastAsia="ru-RU"/>
        </w:rPr>
        <w:t>Вихопившись (куди?) на узвишшя, кінь розкотисто заіржав, радіючи (чому?) молодій</w:t>
      </w:r>
      <w:r w:rsidRPr="00C95A29">
        <w:rPr>
          <w:rFonts w:ascii="Times New Roman" w:eastAsia="Times New Roman" w:hAnsi="Times New Roman"/>
          <w:lang w:val="uk-UA" w:eastAsia="ru-RU"/>
        </w:rPr>
        <w:t> </w:t>
      </w:r>
      <w:r w:rsidRPr="00C95A29">
        <w:rPr>
          <w:rFonts w:ascii="Times New Roman" w:eastAsia="Times New Roman" w:hAnsi="Times New Roman"/>
          <w:iCs/>
          <w:lang w:val="uk-UA" w:eastAsia="ru-RU"/>
        </w:rPr>
        <w:t>своїй силі</w:t>
      </w:r>
      <w:r w:rsidRPr="00C95A29">
        <w:rPr>
          <w:rFonts w:ascii="Times New Roman" w:eastAsia="Times New Roman" w:hAnsi="Times New Roman"/>
          <w:lang w:val="uk-UA" w:eastAsia="ru-RU"/>
        </w:rPr>
        <w:t> (В. Чемерис).</w:t>
      </w:r>
    </w:p>
    <w:p w:rsidR="00C95A29" w:rsidRPr="00C95A29" w:rsidRDefault="00C95A29" w:rsidP="00C95A29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Дієприслівник разом із залежними від нього словами утворює дієприслівниковий зворот, який у реченні виконує роль поширеної обставини.</w:t>
      </w:r>
    </w:p>
    <w:p w:rsidR="00C95A29" w:rsidRPr="00C95A29" w:rsidRDefault="00C95A29" w:rsidP="00C95A29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В усному мовленні дієприкметниковий зворот відокремлюється від решти компонентів речення паузами, а на письмі — комами:</w:t>
      </w:r>
    </w:p>
    <w:p w:rsidR="00C95A29" w:rsidRPr="00C95A29" w:rsidRDefault="00C95A29" w:rsidP="00C95A29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iCs/>
          <w:lang w:val="uk-UA" w:eastAsia="ru-RU"/>
        </w:rPr>
        <w:t>Іноді туман на озері розривається, </w:t>
      </w:r>
      <w:r w:rsidRPr="00C95A29">
        <w:rPr>
          <w:rFonts w:ascii="Times New Roman" w:eastAsia="Times New Roman" w:hAnsi="Times New Roman"/>
          <w:bCs/>
          <w:iCs/>
          <w:lang w:val="uk-UA" w:eastAsia="ru-RU"/>
        </w:rPr>
        <w:t>одкриваючи блідо-блакитну воду</w:t>
      </w:r>
      <w:r w:rsidRPr="00C95A29">
        <w:rPr>
          <w:rFonts w:ascii="Times New Roman" w:eastAsia="Times New Roman" w:hAnsi="Times New Roman"/>
          <w:lang w:val="uk-UA" w:eastAsia="ru-RU"/>
        </w:rPr>
        <w:t> (Леся Українка). </w:t>
      </w:r>
      <w:r w:rsidRPr="00C95A29">
        <w:rPr>
          <w:rFonts w:ascii="Times New Roman" w:eastAsia="Times New Roman" w:hAnsi="Times New Roman"/>
          <w:iCs/>
          <w:lang w:val="uk-UA" w:eastAsia="ru-RU"/>
        </w:rPr>
        <w:t>Літа не минули, лиш, </w:t>
      </w:r>
      <w:r w:rsidRPr="00C95A29">
        <w:rPr>
          <w:rFonts w:ascii="Times New Roman" w:eastAsia="Times New Roman" w:hAnsi="Times New Roman"/>
          <w:bCs/>
          <w:iCs/>
          <w:lang w:val="uk-UA" w:eastAsia="ru-RU"/>
        </w:rPr>
        <w:t>втомившись жаром палким</w:t>
      </w:r>
      <w:r w:rsidRPr="00C95A29">
        <w:rPr>
          <w:rFonts w:ascii="Times New Roman" w:eastAsia="Times New Roman" w:hAnsi="Times New Roman"/>
          <w:iCs/>
          <w:lang w:val="uk-UA" w:eastAsia="ru-RU"/>
        </w:rPr>
        <w:t>, на хвилину заснули</w:t>
      </w:r>
      <w:r w:rsidRPr="00C95A29">
        <w:rPr>
          <w:rFonts w:ascii="Times New Roman" w:eastAsia="Times New Roman" w:hAnsi="Times New Roman"/>
          <w:lang w:val="uk-UA" w:eastAsia="ru-RU"/>
        </w:rPr>
        <w:t> (Б. Лепкий). </w:t>
      </w:r>
      <w:r w:rsidRPr="00C95A29">
        <w:rPr>
          <w:rFonts w:ascii="Times New Roman" w:eastAsia="Times New Roman" w:hAnsi="Times New Roman"/>
          <w:bCs/>
          <w:iCs/>
          <w:lang w:val="uk-UA" w:eastAsia="ru-RU"/>
        </w:rPr>
        <w:t>Вертаючись додому,</w:t>
      </w:r>
      <w:r w:rsidRPr="00C95A29">
        <w:rPr>
          <w:rFonts w:ascii="Times New Roman" w:eastAsia="Times New Roman" w:hAnsi="Times New Roman"/>
          <w:iCs/>
          <w:lang w:val="uk-UA" w:eastAsia="ru-RU"/>
        </w:rPr>
        <w:t> Юхим з греблі побачив сина</w:t>
      </w:r>
      <w:r w:rsidRPr="00C95A29">
        <w:rPr>
          <w:rFonts w:ascii="Times New Roman" w:eastAsia="Times New Roman" w:hAnsi="Times New Roman"/>
          <w:lang w:val="uk-UA" w:eastAsia="ru-RU"/>
        </w:rPr>
        <w:t> (А. Головко).</w:t>
      </w:r>
    </w:p>
    <w:p w:rsidR="00C95A29" w:rsidRPr="00C95A29" w:rsidRDefault="00C95A29" w:rsidP="00C95A29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bCs/>
          <w:lang w:val="uk-UA" w:eastAsia="ru-RU"/>
        </w:rPr>
        <w:t>ЦЕ ТРЕБА ЗНАТИ!</w:t>
      </w:r>
    </w:p>
    <w:p w:rsidR="00C95A29" w:rsidRPr="00C95A29" w:rsidRDefault="00C95A29" w:rsidP="00C95A2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Відокремлюються й одиничні дієприслівники (без залежних слів):</w:t>
      </w:r>
    </w:p>
    <w:p w:rsidR="00C95A29" w:rsidRPr="00C95A29" w:rsidRDefault="00C95A29" w:rsidP="00C95A29">
      <w:pPr>
        <w:spacing w:after="0" w:line="240" w:lineRule="auto"/>
        <w:ind w:left="720"/>
        <w:jc w:val="both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iCs/>
          <w:lang w:val="uk-UA" w:eastAsia="ru-RU"/>
        </w:rPr>
        <w:t>Гуркочучи, проїхала колона вантажних машин.</w:t>
      </w:r>
    </w:p>
    <w:p w:rsidR="00C95A29" w:rsidRPr="00C95A29" w:rsidRDefault="00C95A29" w:rsidP="00C95A2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lang w:val="uk-UA" w:eastAsia="ru-RU"/>
        </w:rPr>
        <w:t>Не відокремлюється одиничний дієприслівник та фразеологізм із дієприслівником , якщо вони стоять після присудка і відвідають на питання як?</w:t>
      </w:r>
    </w:p>
    <w:p w:rsidR="00C95A29" w:rsidRPr="00C95A29" w:rsidRDefault="00C95A29" w:rsidP="00C95A29">
      <w:pPr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iCs/>
          <w:lang w:val="uk-UA" w:eastAsia="ru-RU"/>
        </w:rPr>
        <w:t>Дівчата йшли </w:t>
      </w:r>
      <w:r w:rsidRPr="00C95A29">
        <w:rPr>
          <w:rFonts w:ascii="Times New Roman" w:eastAsia="Times New Roman" w:hAnsi="Times New Roman"/>
          <w:bCs/>
          <w:iCs/>
          <w:lang w:val="uk-UA" w:eastAsia="ru-RU"/>
        </w:rPr>
        <w:t>співачи.</w:t>
      </w:r>
    </w:p>
    <w:p w:rsidR="00C95A29" w:rsidRPr="00C95A29" w:rsidRDefault="00C95A29" w:rsidP="00C95A29">
      <w:pPr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r w:rsidRPr="00C95A29">
        <w:rPr>
          <w:rFonts w:ascii="Times New Roman" w:eastAsia="Times New Roman" w:hAnsi="Times New Roman"/>
          <w:iCs/>
          <w:lang w:val="uk-UA" w:eastAsia="ru-RU"/>
        </w:rPr>
        <w:t>На всі запитання хлопець відповідає </w:t>
      </w:r>
      <w:r w:rsidRPr="00C95A29">
        <w:rPr>
          <w:rFonts w:ascii="Times New Roman" w:eastAsia="Times New Roman" w:hAnsi="Times New Roman"/>
          <w:bCs/>
          <w:iCs/>
          <w:lang w:val="uk-UA" w:eastAsia="ru-RU"/>
        </w:rPr>
        <w:t>не моргнувши оком.</w:t>
      </w:r>
    </w:p>
    <w:p w:rsidR="00C95A29" w:rsidRPr="00C95A29" w:rsidRDefault="00C95A29" w:rsidP="00C95A29">
      <w:pPr>
        <w:spacing w:after="0" w:line="240" w:lineRule="auto"/>
        <w:rPr>
          <w:rFonts w:ascii="Times New Roman" w:hAnsi="Times New Roman"/>
        </w:rPr>
      </w:pPr>
    </w:p>
    <w:sectPr w:rsidR="00C95A29" w:rsidRPr="00C95A29" w:rsidSect="00A3342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4AE2"/>
    <w:multiLevelType w:val="multilevel"/>
    <w:tmpl w:val="142E9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D45BF4"/>
    <w:multiLevelType w:val="multilevel"/>
    <w:tmpl w:val="F508C2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A33425"/>
    <w:rsid w:val="004E0B53"/>
    <w:rsid w:val="00727678"/>
    <w:rsid w:val="00A33425"/>
    <w:rsid w:val="00C95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B53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3342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4">
    <w:name w:val="heading 4"/>
    <w:basedOn w:val="a"/>
    <w:link w:val="40"/>
    <w:uiPriority w:val="9"/>
    <w:qFormat/>
    <w:rsid w:val="00A3342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A33425"/>
  </w:style>
  <w:style w:type="character" w:customStyle="1" w:styleId="apple-converted-space">
    <w:name w:val="apple-converted-space"/>
    <w:basedOn w:val="a0"/>
    <w:rsid w:val="00A33425"/>
  </w:style>
  <w:style w:type="character" w:customStyle="1" w:styleId="40">
    <w:name w:val="Заголовок 4 Знак"/>
    <w:basedOn w:val="a0"/>
    <w:link w:val="4"/>
    <w:uiPriority w:val="9"/>
    <w:rsid w:val="00A3342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A33425"/>
    <w:rPr>
      <w:b/>
      <w:bCs/>
    </w:rPr>
  </w:style>
  <w:style w:type="character" w:styleId="a4">
    <w:name w:val="Emphasis"/>
    <w:basedOn w:val="a0"/>
    <w:uiPriority w:val="20"/>
    <w:qFormat/>
    <w:rsid w:val="00A3342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A33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342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33425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192444">
          <w:marLeft w:val="0"/>
          <w:marRight w:val="345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92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588891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1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656979">
          <w:marLeft w:val="0"/>
          <w:marRight w:val="345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9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8578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1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2489</Words>
  <Characters>14193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Mi5</Company>
  <LinksUpToDate>false</LinksUpToDate>
  <CharactersWithSpaces>16649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Q</cp:lastModifiedBy>
  <cp:revision>2</cp:revision>
  <dcterms:created xsi:type="dcterms:W3CDTF">2011-06-20T11:47:00Z</dcterms:created>
  <dcterms:modified xsi:type="dcterms:W3CDTF">2011-06-20T11:47:00Z</dcterms:modified>
</cp:coreProperties>
</file>