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EF6" w:rsidRDefault="00DD6EF6" w:rsidP="00DD6EF6">
      <w:pPr>
        <w:pStyle w:val="a3"/>
        <w:ind w:firstLine="225"/>
        <w:jc w:val="both"/>
        <w:rPr>
          <w:rFonts w:ascii="Palatino Linotype" w:hAnsi="Palatino Linotype"/>
          <w:color w:val="000000"/>
          <w:sz w:val="20"/>
          <w:szCs w:val="20"/>
        </w:rPr>
      </w:pPr>
      <w:proofErr w:type="gramStart"/>
      <w:r>
        <w:rPr>
          <w:rFonts w:ascii="Palatino Linotype" w:hAnsi="Palatino Linotype"/>
          <w:color w:val="000000"/>
          <w:sz w:val="20"/>
          <w:szCs w:val="20"/>
        </w:rPr>
        <w:t>Ш</w:t>
      </w:r>
      <w:proofErr w:type="gramEnd"/>
      <w:r>
        <w:rPr>
          <w:rFonts w:ascii="Palatino Linotype" w:hAnsi="Palatino Linotype"/>
          <w:color w:val="000000"/>
          <w:sz w:val="20"/>
          <w:szCs w:val="20"/>
        </w:rPr>
        <w:t xml:space="preserve">ість тисячоліть тому в родючій долині Нілу виникли державні утворення, об'єднані у кінці IV – на початку III тис. до н. е. в централізовану деспотію. Збережені пережитки первісного ладу, деспотичність влади фараонів, що гранично обмежила реалізацію індивідуальних потенціалів і визначила загалом застійний характер давньосхідної громади, виплинули на сталість </w:t>
      </w:r>
      <w:proofErr w:type="gramStart"/>
      <w:r>
        <w:rPr>
          <w:rFonts w:ascii="Palatino Linotype" w:hAnsi="Palatino Linotype"/>
          <w:color w:val="000000"/>
          <w:sz w:val="20"/>
          <w:szCs w:val="20"/>
        </w:rPr>
        <w:t>св</w:t>
      </w:r>
      <w:proofErr w:type="gramEnd"/>
      <w:r>
        <w:rPr>
          <w:rFonts w:ascii="Palatino Linotype" w:hAnsi="Palatino Linotype"/>
          <w:color w:val="000000"/>
          <w:sz w:val="20"/>
          <w:szCs w:val="20"/>
        </w:rPr>
        <w:t xml:space="preserve">ітогляду (зокрема, релігійних уявлень), а через них – на канонізацію художніх образів і художньої мови. Винайдені в давнину правила, традиції (домінуючі теми й їх розміщення на площині, канони зображення людини, її пози, жести, символіка кольорів, знаковість форм, </w:t>
      </w:r>
      <w:proofErr w:type="gramStart"/>
      <w:r>
        <w:rPr>
          <w:rFonts w:ascii="Palatino Linotype" w:hAnsi="Palatino Linotype"/>
          <w:color w:val="000000"/>
          <w:sz w:val="20"/>
          <w:szCs w:val="20"/>
        </w:rPr>
        <w:t>арх</w:t>
      </w:r>
      <w:proofErr w:type="gramEnd"/>
      <w:r>
        <w:rPr>
          <w:rFonts w:ascii="Palatino Linotype" w:hAnsi="Palatino Linotype"/>
          <w:color w:val="000000"/>
          <w:sz w:val="20"/>
          <w:szCs w:val="20"/>
        </w:rPr>
        <w:t>ітектурних елементів тощо) наслідувались прийдешніми поколіннями, зберігаючись протягом тисячоліть.</w:t>
      </w:r>
    </w:p>
    <w:p w:rsidR="00DD6EF6" w:rsidRDefault="00DD6EF6" w:rsidP="00DD6EF6">
      <w:pPr>
        <w:pStyle w:val="a3"/>
        <w:ind w:firstLine="225"/>
        <w:jc w:val="both"/>
        <w:rPr>
          <w:rFonts w:ascii="Palatino Linotype" w:hAnsi="Palatino Linotype"/>
          <w:color w:val="000000"/>
          <w:sz w:val="20"/>
          <w:szCs w:val="20"/>
        </w:rPr>
      </w:pPr>
      <w:r>
        <w:rPr>
          <w:rFonts w:ascii="Palatino Linotype" w:hAnsi="Palatino Linotype"/>
          <w:color w:val="000000"/>
          <w:sz w:val="20"/>
          <w:szCs w:val="20"/>
        </w:rPr>
        <w:t xml:space="preserve">Певним чином на формування досить сталої за своїми формами культури вплинула територіальна замкненість Єгипту: на </w:t>
      </w:r>
      <w:proofErr w:type="gramStart"/>
      <w:r>
        <w:rPr>
          <w:rFonts w:ascii="Palatino Linotype" w:hAnsi="Palatino Linotype"/>
          <w:color w:val="000000"/>
          <w:sz w:val="20"/>
          <w:szCs w:val="20"/>
        </w:rPr>
        <w:t>п</w:t>
      </w:r>
      <w:proofErr w:type="gramEnd"/>
      <w:r>
        <w:rPr>
          <w:rFonts w:ascii="Palatino Linotype" w:hAnsi="Palatino Linotype"/>
          <w:color w:val="000000"/>
          <w:sz w:val="20"/>
          <w:szCs w:val="20"/>
        </w:rPr>
        <w:t xml:space="preserve">івночі своєрідним бар'єром є Середземне море, на півдні – пороги Нілу, на сході – Аравійська пустеля, на заході – Лівійська. Регулярність і сталість еколого-географічного середовища – чітка періодичність розливів Нілу, домінування у </w:t>
      </w:r>
      <w:proofErr w:type="gramStart"/>
      <w:r>
        <w:rPr>
          <w:rFonts w:ascii="Palatino Linotype" w:hAnsi="Palatino Linotype"/>
          <w:color w:val="000000"/>
          <w:sz w:val="20"/>
          <w:szCs w:val="20"/>
        </w:rPr>
        <w:t>р</w:t>
      </w:r>
      <w:proofErr w:type="gramEnd"/>
      <w:r>
        <w:rPr>
          <w:rFonts w:ascii="Palatino Linotype" w:hAnsi="Palatino Linotype"/>
          <w:color w:val="000000"/>
          <w:sz w:val="20"/>
          <w:szCs w:val="20"/>
        </w:rPr>
        <w:t xml:space="preserve">івнинному ландшафті прямих ліній, одноманітність оточення вохристо-попелястою піщаною пустелею й сіро-блакитним жарким небом – відобразились у характерному для давньоєгипетської культури уявленні про світ як субстанціїо усталену, непорушну, довговічну, тривку (на </w:t>
      </w:r>
      <w:proofErr w:type="gramStart"/>
      <w:r>
        <w:rPr>
          <w:rFonts w:ascii="Palatino Linotype" w:hAnsi="Palatino Linotype"/>
          <w:color w:val="000000"/>
          <w:sz w:val="20"/>
          <w:szCs w:val="20"/>
        </w:rPr>
        <w:t>противагу передньоазійській культурі).</w:t>
      </w:r>
      <w:proofErr w:type="gramEnd"/>
    </w:p>
    <w:p w:rsidR="00DD6EF6" w:rsidRDefault="00DD6EF6" w:rsidP="00DD6EF6">
      <w:pPr>
        <w:pStyle w:val="a3"/>
        <w:ind w:firstLine="225"/>
        <w:jc w:val="both"/>
        <w:rPr>
          <w:rFonts w:ascii="Palatino Linotype" w:hAnsi="Palatino Linotype"/>
          <w:color w:val="000000"/>
          <w:sz w:val="20"/>
          <w:szCs w:val="20"/>
        </w:rPr>
      </w:pPr>
      <w:r>
        <w:rPr>
          <w:rFonts w:ascii="Palatino Linotype" w:hAnsi="Palatino Linotype"/>
          <w:color w:val="000000"/>
          <w:sz w:val="20"/>
          <w:szCs w:val="20"/>
        </w:rPr>
        <w:t>В історії давньоєгипетського мистецтва прийнято виділяти такі основні періоди:</w:t>
      </w:r>
    </w:p>
    <w:p w:rsidR="00DD6EF6" w:rsidRDefault="00DD6EF6" w:rsidP="00DD6EF6">
      <w:pPr>
        <w:pStyle w:val="a3"/>
        <w:ind w:firstLine="225"/>
        <w:jc w:val="both"/>
        <w:rPr>
          <w:rFonts w:ascii="Palatino Linotype" w:hAnsi="Palatino Linotype"/>
          <w:color w:val="000000"/>
          <w:sz w:val="20"/>
          <w:szCs w:val="20"/>
        </w:rPr>
      </w:pPr>
      <w:r>
        <w:rPr>
          <w:rFonts w:ascii="Palatino Linotype" w:hAnsi="Palatino Linotype"/>
          <w:color w:val="000000"/>
          <w:sz w:val="20"/>
          <w:szCs w:val="20"/>
        </w:rPr>
        <w:t>• додинастичний – 4 тис</w:t>
      </w:r>
      <w:proofErr w:type="gramStart"/>
      <w:r>
        <w:rPr>
          <w:rFonts w:ascii="Palatino Linotype" w:hAnsi="Palatino Linotype"/>
          <w:color w:val="000000"/>
          <w:sz w:val="20"/>
          <w:szCs w:val="20"/>
        </w:rPr>
        <w:t>.</w:t>
      </w:r>
      <w:proofErr w:type="gram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gramStart"/>
      <w:r>
        <w:rPr>
          <w:rFonts w:ascii="Palatino Linotype" w:hAnsi="Palatino Linotype"/>
          <w:color w:val="000000"/>
          <w:sz w:val="20"/>
          <w:szCs w:val="20"/>
        </w:rPr>
        <w:t>д</w:t>
      </w:r>
      <w:proofErr w:type="gramEnd"/>
      <w:r>
        <w:rPr>
          <w:rFonts w:ascii="Palatino Linotype" w:hAnsi="Palatino Linotype"/>
          <w:color w:val="000000"/>
          <w:sz w:val="20"/>
          <w:szCs w:val="20"/>
        </w:rPr>
        <w:t>о н. е.;</w:t>
      </w:r>
    </w:p>
    <w:p w:rsidR="00DD6EF6" w:rsidRDefault="00DD6EF6" w:rsidP="00DD6EF6">
      <w:pPr>
        <w:pStyle w:val="a3"/>
        <w:ind w:firstLine="225"/>
        <w:jc w:val="both"/>
        <w:rPr>
          <w:rFonts w:ascii="Palatino Linotype" w:hAnsi="Palatino Linotype"/>
          <w:color w:val="000000"/>
          <w:sz w:val="20"/>
          <w:szCs w:val="20"/>
        </w:rPr>
      </w:pPr>
      <w:r>
        <w:rPr>
          <w:rFonts w:ascii="Palatino Linotype" w:hAnsi="Palatino Linotype"/>
          <w:color w:val="000000"/>
          <w:sz w:val="20"/>
          <w:szCs w:val="20"/>
        </w:rPr>
        <w:t>• Давнє царство – 30–23 ст. до н. е.;</w:t>
      </w:r>
    </w:p>
    <w:p w:rsidR="00DD6EF6" w:rsidRDefault="00DD6EF6" w:rsidP="00DD6EF6">
      <w:pPr>
        <w:pStyle w:val="a3"/>
        <w:ind w:firstLine="225"/>
        <w:jc w:val="both"/>
        <w:rPr>
          <w:rFonts w:ascii="Palatino Linotype" w:hAnsi="Palatino Linotype"/>
          <w:color w:val="000000"/>
          <w:sz w:val="20"/>
          <w:szCs w:val="20"/>
        </w:rPr>
      </w:pPr>
      <w:r>
        <w:rPr>
          <w:rFonts w:ascii="Palatino Linotype" w:hAnsi="Palatino Linotype"/>
          <w:color w:val="000000"/>
          <w:sz w:val="20"/>
          <w:szCs w:val="20"/>
        </w:rPr>
        <w:t>• Середнє царство – 21–18 ст. до н. е.;</w:t>
      </w:r>
    </w:p>
    <w:p w:rsidR="00DD6EF6" w:rsidRDefault="00DD6EF6" w:rsidP="00DD6EF6">
      <w:pPr>
        <w:pStyle w:val="a3"/>
        <w:ind w:firstLine="225"/>
        <w:jc w:val="both"/>
        <w:rPr>
          <w:rFonts w:ascii="Palatino Linotype" w:hAnsi="Palatino Linotype"/>
          <w:color w:val="000000"/>
          <w:sz w:val="20"/>
          <w:szCs w:val="20"/>
        </w:rPr>
      </w:pPr>
      <w:r>
        <w:rPr>
          <w:rFonts w:ascii="Palatino Linotype" w:hAnsi="Palatino Linotype"/>
          <w:color w:val="000000"/>
          <w:sz w:val="20"/>
          <w:szCs w:val="20"/>
        </w:rPr>
        <w:t>• Нове царство – 16–11 ст. до н. е.;</w:t>
      </w:r>
    </w:p>
    <w:p w:rsidR="00DD6EF6" w:rsidRDefault="00DD6EF6" w:rsidP="00DD6EF6">
      <w:pPr>
        <w:pStyle w:val="a3"/>
        <w:ind w:firstLine="225"/>
        <w:jc w:val="both"/>
        <w:rPr>
          <w:rFonts w:ascii="Palatino Linotype" w:hAnsi="Palatino Linotype"/>
          <w:color w:val="000000"/>
          <w:sz w:val="20"/>
          <w:szCs w:val="20"/>
        </w:rPr>
      </w:pPr>
      <w:r>
        <w:rPr>
          <w:rFonts w:ascii="Palatino Linotype" w:hAnsi="Palatino Linotype"/>
          <w:color w:val="000000"/>
          <w:sz w:val="20"/>
          <w:szCs w:val="20"/>
        </w:rPr>
        <w:t xml:space="preserve">• </w:t>
      </w:r>
      <w:proofErr w:type="gramStart"/>
      <w:r>
        <w:rPr>
          <w:rFonts w:ascii="Palatino Linotype" w:hAnsi="Palatino Linotype"/>
          <w:color w:val="000000"/>
          <w:sz w:val="20"/>
          <w:szCs w:val="20"/>
        </w:rPr>
        <w:t>П</w:t>
      </w:r>
      <w:proofErr w:type="gramEnd"/>
      <w:r>
        <w:rPr>
          <w:rFonts w:ascii="Palatino Linotype" w:hAnsi="Palatino Linotype"/>
          <w:color w:val="000000"/>
          <w:sz w:val="20"/>
          <w:szCs w:val="20"/>
        </w:rPr>
        <w:t>ізній період – 11–332 р. до н. е.</w:t>
      </w:r>
    </w:p>
    <w:p w:rsidR="00DD6EF6" w:rsidRDefault="00DD6EF6" w:rsidP="00DD6EF6">
      <w:pPr>
        <w:pStyle w:val="a3"/>
        <w:ind w:firstLine="225"/>
        <w:jc w:val="both"/>
        <w:rPr>
          <w:rFonts w:ascii="Palatino Linotype" w:hAnsi="Palatino Linotype"/>
          <w:color w:val="000000"/>
          <w:sz w:val="20"/>
          <w:szCs w:val="20"/>
        </w:rPr>
      </w:pPr>
      <w:r>
        <w:rPr>
          <w:rFonts w:ascii="Palatino Linotype" w:hAnsi="Palatino Linotype"/>
          <w:color w:val="000000"/>
          <w:sz w:val="20"/>
          <w:szCs w:val="20"/>
        </w:rPr>
        <w:t xml:space="preserve">Пам'ятки додинастичного періоду </w:t>
      </w:r>
      <w:proofErr w:type="gramStart"/>
      <w:r>
        <w:rPr>
          <w:rFonts w:ascii="Palatino Linotype" w:hAnsi="Palatino Linotype"/>
          <w:color w:val="000000"/>
          <w:sz w:val="20"/>
          <w:szCs w:val="20"/>
        </w:rPr>
        <w:t>св</w:t>
      </w:r>
      <w:proofErr w:type="gramEnd"/>
      <w:r>
        <w:rPr>
          <w:rFonts w:ascii="Palatino Linotype" w:hAnsi="Palatino Linotype"/>
          <w:color w:val="000000"/>
          <w:sz w:val="20"/>
          <w:szCs w:val="20"/>
        </w:rPr>
        <w:t>ідчать про становлення характерної монументальності образів, формування канонів живописних і пластичних зображень, іконографічних прийомів, прагнення цілісного відтворення фігури людини та її місця в соціальній ієрархії'</w:t>
      </w:r>
      <w:r>
        <w:rPr>
          <w:rStyle w:val="apple-converted-space"/>
          <w:rFonts w:ascii="Palatino Linotype" w:hAnsi="Palatino Linotype"/>
          <w:color w:val="000000"/>
          <w:sz w:val="20"/>
          <w:szCs w:val="20"/>
        </w:rPr>
        <w:t> </w:t>
      </w:r>
      <w:r>
        <w:rPr>
          <w:rFonts w:ascii="Palatino Linotype" w:hAnsi="Palatino Linotype"/>
          <w:i/>
          <w:iCs/>
          <w:color w:val="000000"/>
          <w:sz w:val="20"/>
          <w:szCs w:val="20"/>
        </w:rPr>
        <w:t>(плита фараона Нармера,</w:t>
      </w:r>
      <w:r>
        <w:rPr>
          <w:rStyle w:val="apple-converted-space"/>
          <w:rFonts w:ascii="Palatino Linotype" w:hAnsi="Palatino Linotype"/>
          <w:color w:val="000000"/>
          <w:sz w:val="20"/>
          <w:szCs w:val="20"/>
        </w:rPr>
        <w:t> </w:t>
      </w:r>
      <w:r>
        <w:rPr>
          <w:rFonts w:ascii="Palatino Linotype" w:hAnsi="Palatino Linotype"/>
          <w:color w:val="000000"/>
          <w:sz w:val="20"/>
          <w:szCs w:val="20"/>
        </w:rPr>
        <w:t>3000 р. до н. е.).</w:t>
      </w:r>
    </w:p>
    <w:p w:rsidR="00DD6EF6" w:rsidRDefault="00DD6EF6" w:rsidP="00DD6EF6">
      <w:pPr>
        <w:pStyle w:val="a3"/>
        <w:ind w:firstLine="225"/>
        <w:jc w:val="both"/>
        <w:rPr>
          <w:rFonts w:ascii="Palatino Linotype" w:hAnsi="Palatino Linotype"/>
          <w:color w:val="000000"/>
          <w:sz w:val="20"/>
          <w:szCs w:val="20"/>
        </w:rPr>
      </w:pPr>
      <w:r>
        <w:rPr>
          <w:rFonts w:ascii="Palatino Linotype" w:hAnsi="Palatino Linotype"/>
          <w:color w:val="000000"/>
          <w:sz w:val="20"/>
          <w:szCs w:val="20"/>
        </w:rPr>
        <w:t xml:space="preserve">У добу Стародавнього часу в зв'язку із розвитком заупокійного культу </w:t>
      </w:r>
      <w:proofErr w:type="gramStart"/>
      <w:r>
        <w:rPr>
          <w:rFonts w:ascii="Palatino Linotype" w:hAnsi="Palatino Linotype"/>
          <w:color w:val="000000"/>
          <w:sz w:val="20"/>
          <w:szCs w:val="20"/>
        </w:rPr>
        <w:t>пров</w:t>
      </w:r>
      <w:proofErr w:type="gramEnd"/>
      <w:r>
        <w:rPr>
          <w:rFonts w:ascii="Palatino Linotype" w:hAnsi="Palatino Linotype"/>
          <w:color w:val="000000"/>
          <w:sz w:val="20"/>
          <w:szCs w:val="20"/>
        </w:rPr>
        <w:t>ідне місце зайняла архітектура гробниць і храмів. Переборюючи швидкоплинність часу,</w:t>
      </w:r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r>
        <w:rPr>
          <w:rFonts w:ascii="Palatino Linotype" w:hAnsi="Palatino Linotype"/>
          <w:color w:val="000000"/>
          <w:sz w:val="20"/>
          <w:szCs w:val="20"/>
        </w:rPr>
        <w:t>давньоєгипетські піраміди, призначені для поховання муміфікованого тіла фараона, втілювали не тільки ідею могутності влади деспота, скільки ідею безсмертя, подолання конечності й хисткості земного буття. їх грандіозні розміри (</w:t>
      </w:r>
      <w:proofErr w:type="gramStart"/>
      <w:r>
        <w:rPr>
          <w:rFonts w:ascii="Palatino Linotype" w:hAnsi="Palatino Linotype"/>
          <w:color w:val="000000"/>
          <w:sz w:val="20"/>
          <w:szCs w:val="20"/>
        </w:rPr>
        <w:t>п</w:t>
      </w:r>
      <w:proofErr w:type="gramEnd"/>
      <w:r>
        <w:rPr>
          <w:rFonts w:ascii="Palatino Linotype" w:hAnsi="Palatino Linotype"/>
          <w:color w:val="000000"/>
          <w:sz w:val="20"/>
          <w:szCs w:val="20"/>
        </w:rPr>
        <w:t>іраміда Хеопса має висоту 147 м, а довжину сторони основи – 233 м) характерні для культур усього стародавнього часу: перехід від споживацького первісного ладу до цивілізації, що виробляє, породив пафос самоутвердження людини, яка уявляла себе не інакше як в образі велетня, що протиставляв свою силу природі й підкорював її. Невипадково у давніх міфах акцентовано тему героя, який перемагає чудовиськ й розкриває людству таємниці богів: вавилонський Гільгамеш, єгипетський Осі</w:t>
      </w:r>
      <w:proofErr w:type="gramStart"/>
      <w:r>
        <w:rPr>
          <w:rFonts w:ascii="Palatino Linotype" w:hAnsi="Palatino Linotype"/>
          <w:color w:val="000000"/>
          <w:sz w:val="20"/>
          <w:szCs w:val="20"/>
        </w:rPr>
        <w:t>р</w:t>
      </w:r>
      <w:proofErr w:type="gramEnd"/>
      <w:r>
        <w:rPr>
          <w:rFonts w:ascii="Palatino Linotype" w:hAnsi="Palatino Linotype"/>
          <w:color w:val="000000"/>
          <w:sz w:val="20"/>
          <w:szCs w:val="20"/>
        </w:rPr>
        <w:t>іс, грецькі Прометей і Геракл.</w:t>
      </w:r>
    </w:p>
    <w:p w:rsidR="00DD6EF6" w:rsidRDefault="00DD6EF6" w:rsidP="00DD6EF6">
      <w:pPr>
        <w:pStyle w:val="a3"/>
        <w:ind w:firstLine="225"/>
        <w:jc w:val="both"/>
        <w:rPr>
          <w:rFonts w:ascii="Palatino Linotype" w:hAnsi="Palatino Linotype"/>
          <w:color w:val="000000"/>
          <w:sz w:val="20"/>
          <w:szCs w:val="20"/>
        </w:rPr>
      </w:pPr>
      <w:proofErr w:type="gramStart"/>
      <w:r>
        <w:rPr>
          <w:rFonts w:ascii="Palatino Linotype" w:hAnsi="Palatino Linotype"/>
          <w:color w:val="000000"/>
          <w:sz w:val="20"/>
          <w:szCs w:val="20"/>
        </w:rPr>
        <w:t>Арх</w:t>
      </w:r>
      <w:proofErr w:type="gramEnd"/>
      <w:r>
        <w:rPr>
          <w:rFonts w:ascii="Palatino Linotype" w:hAnsi="Palatino Linotype"/>
          <w:color w:val="000000"/>
          <w:sz w:val="20"/>
          <w:szCs w:val="20"/>
        </w:rPr>
        <w:t xml:space="preserve">ітектура давньоєгипетської піраміди виходила з архетипу пагорба, “світової гори”. Космогонічні міфи Єгипту виводили начало </w:t>
      </w:r>
      <w:proofErr w:type="gramStart"/>
      <w:r>
        <w:rPr>
          <w:rFonts w:ascii="Palatino Linotype" w:hAnsi="Palatino Linotype"/>
          <w:color w:val="000000"/>
          <w:sz w:val="20"/>
          <w:szCs w:val="20"/>
        </w:rPr>
        <w:t>св</w:t>
      </w:r>
      <w:proofErr w:type="gramEnd"/>
      <w:r>
        <w:rPr>
          <w:rFonts w:ascii="Palatino Linotype" w:hAnsi="Palatino Linotype"/>
          <w:color w:val="000000"/>
          <w:sz w:val="20"/>
          <w:szCs w:val="20"/>
        </w:rPr>
        <w:t xml:space="preserve">ітобудови з первісного водного хаосу Нуну, який породив священний пагорб Бенбен, а на нього зійшло сонце в образі птаха Бену. Оскільки у створеному богами </w:t>
      </w:r>
      <w:proofErr w:type="gramStart"/>
      <w:r>
        <w:rPr>
          <w:rFonts w:ascii="Palatino Linotype" w:hAnsi="Palatino Linotype"/>
          <w:color w:val="000000"/>
          <w:sz w:val="20"/>
          <w:szCs w:val="20"/>
        </w:rPr>
        <w:t>св</w:t>
      </w:r>
      <w:proofErr w:type="gramEnd"/>
      <w:r>
        <w:rPr>
          <w:rFonts w:ascii="Palatino Linotype" w:hAnsi="Palatino Linotype"/>
          <w:color w:val="000000"/>
          <w:sz w:val="20"/>
          <w:szCs w:val="20"/>
        </w:rPr>
        <w:t>ітові панував порядок, правильна геометрична форма піраміди якнайкраще відповідала зазначеній світобудівній моделі.</w:t>
      </w:r>
    </w:p>
    <w:p w:rsidR="00DD6EF6" w:rsidRDefault="00DD6EF6" w:rsidP="00DD6EF6">
      <w:pPr>
        <w:pStyle w:val="a3"/>
        <w:ind w:firstLine="225"/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>
        <w:rPr>
          <w:rFonts w:ascii="Palatino Linotype" w:hAnsi="Palatino Linotype"/>
          <w:color w:val="000000"/>
          <w:sz w:val="20"/>
          <w:szCs w:val="20"/>
        </w:rPr>
        <w:lastRenderedPageBreak/>
        <w:t xml:space="preserve">Давньоєгипетські </w:t>
      </w:r>
      <w:proofErr w:type="gramStart"/>
      <w:r>
        <w:rPr>
          <w:rFonts w:ascii="Palatino Linotype" w:hAnsi="Palatino Linotype"/>
          <w:color w:val="000000"/>
          <w:sz w:val="20"/>
          <w:szCs w:val="20"/>
        </w:rPr>
        <w:t>п</w:t>
      </w:r>
      <w:proofErr w:type="gramEnd"/>
      <w:r>
        <w:rPr>
          <w:rFonts w:ascii="Palatino Linotype" w:hAnsi="Palatino Linotype"/>
          <w:color w:val="000000"/>
          <w:sz w:val="20"/>
          <w:szCs w:val="20"/>
        </w:rPr>
        <w:t xml:space="preserve">іраміди становили могутній кам'яний масив, утворений гігантськими блоками, з невеликою поховальною камерою, де розміщувався саркофаг з мумією, коридорами, </w:t>
      </w:r>
      <w:r w:rsidRPr="00DD6EF6">
        <w:rPr>
          <w:rFonts w:ascii="Palatino Linotype" w:hAnsi="Palatino Linotype"/>
          <w:color w:val="000000" w:themeColor="text1"/>
          <w:sz w:val="20"/>
          <w:szCs w:val="20"/>
        </w:rPr>
        <w:t>що вели до неї, та вузькими каналами для вентиляції.</w:t>
      </w:r>
    </w:p>
    <w:p w:rsidR="00DD6EF6" w:rsidRDefault="00DD6EF6" w:rsidP="00DD6EF6">
      <w:pPr>
        <w:pStyle w:val="a3"/>
        <w:ind w:firstLine="225"/>
        <w:jc w:val="both"/>
        <w:rPr>
          <w:rFonts w:ascii="Palatino Linotype" w:hAnsi="Palatino Linotype"/>
          <w:color w:val="000000"/>
          <w:sz w:val="20"/>
          <w:szCs w:val="20"/>
        </w:rPr>
      </w:pPr>
      <w:r>
        <w:rPr>
          <w:rFonts w:ascii="Palatino Linotype" w:hAnsi="Palatino Linotype"/>
          <w:color w:val="000000"/>
          <w:sz w:val="20"/>
          <w:szCs w:val="20"/>
        </w:rPr>
        <w:t xml:space="preserve">У добу Нового царства (XVI–XI ст. до н. е.) </w:t>
      </w:r>
      <w:proofErr w:type="gramStart"/>
      <w:r>
        <w:rPr>
          <w:rFonts w:ascii="Palatino Linotype" w:hAnsi="Palatino Linotype"/>
          <w:color w:val="000000"/>
          <w:sz w:val="20"/>
          <w:szCs w:val="20"/>
        </w:rPr>
        <w:t>арх</w:t>
      </w:r>
      <w:proofErr w:type="gramEnd"/>
      <w:r>
        <w:rPr>
          <w:rFonts w:ascii="Palatino Linotype" w:hAnsi="Palatino Linotype"/>
          <w:color w:val="000000"/>
          <w:sz w:val="20"/>
          <w:szCs w:val="20"/>
        </w:rPr>
        <w:t xml:space="preserve">ітектура пірамід поступається місцем архітектурі храмів як у зв'язку з економічним ослабленням Єгипту, так і через посилення ролі жрецтва і зміну характеру культової церемонії. Архітектура давньоєгипетського храму приголомшує тим же “кількісним стилем”, що й піраміди, однак його образ розгортається не лише у просторі, </w:t>
      </w:r>
      <w:proofErr w:type="gramStart"/>
      <w:r>
        <w:rPr>
          <w:rFonts w:ascii="Palatino Linotype" w:hAnsi="Palatino Linotype"/>
          <w:color w:val="000000"/>
          <w:sz w:val="20"/>
          <w:szCs w:val="20"/>
        </w:rPr>
        <w:t>а й</w:t>
      </w:r>
      <w:proofErr w:type="gramEnd"/>
      <w:r>
        <w:rPr>
          <w:rFonts w:ascii="Palatino Linotype" w:hAnsi="Palatino Linotype"/>
          <w:color w:val="000000"/>
          <w:sz w:val="20"/>
          <w:szCs w:val="20"/>
        </w:rPr>
        <w:t xml:space="preserve"> у часі.</w:t>
      </w:r>
    </w:p>
    <w:p w:rsidR="00DD6EF6" w:rsidRDefault="00DD6EF6" w:rsidP="00DD6EF6">
      <w:pPr>
        <w:pStyle w:val="a3"/>
        <w:shd w:val="clear" w:color="auto" w:fill="FFFFFF"/>
        <w:ind w:firstLine="225"/>
        <w:jc w:val="both"/>
        <w:rPr>
          <w:rFonts w:ascii="Palatino Linotype" w:hAnsi="Palatino Linotype"/>
          <w:color w:val="000000"/>
          <w:sz w:val="20"/>
          <w:szCs w:val="20"/>
        </w:rPr>
      </w:pPr>
      <w:r>
        <w:rPr>
          <w:rFonts w:ascii="Palatino Linotype" w:hAnsi="Palatino Linotype"/>
          <w:color w:val="000000"/>
          <w:sz w:val="20"/>
          <w:szCs w:val="20"/>
        </w:rPr>
        <w:t xml:space="preserve">Фараонів почали ховати у Долині царів, у гробницях, висічених у скелі. Перший храм був побудований для цариці Хатшепсут (кінець XVI ст. до н. е.) </w:t>
      </w:r>
      <w:proofErr w:type="gramStart"/>
      <w:r>
        <w:rPr>
          <w:rFonts w:ascii="Palatino Linotype" w:hAnsi="Palatino Linotype"/>
          <w:color w:val="000000"/>
          <w:sz w:val="20"/>
          <w:szCs w:val="20"/>
        </w:rPr>
        <w:t>арх</w:t>
      </w:r>
      <w:proofErr w:type="gramEnd"/>
      <w:r>
        <w:rPr>
          <w:rFonts w:ascii="Palatino Linotype" w:hAnsi="Palatino Linotype"/>
          <w:color w:val="000000"/>
          <w:sz w:val="20"/>
          <w:szCs w:val="20"/>
        </w:rPr>
        <w:t xml:space="preserve">ітектором Сененмутом. </w:t>
      </w:r>
      <w:proofErr w:type="gramStart"/>
      <w:r>
        <w:rPr>
          <w:rFonts w:ascii="Palatino Linotype" w:hAnsi="Palatino Linotype"/>
          <w:color w:val="000000"/>
          <w:sz w:val="20"/>
          <w:szCs w:val="20"/>
        </w:rPr>
        <w:t>З</w:t>
      </w:r>
      <w:proofErr w:type="gramEnd"/>
      <w:r>
        <w:rPr>
          <w:rFonts w:ascii="Palatino Linotype" w:hAnsi="Palatino Linotype"/>
          <w:color w:val="000000"/>
          <w:sz w:val="20"/>
          <w:szCs w:val="20"/>
        </w:rPr>
        <w:t xml:space="preserve"> долини вгору до похоронним храму веде дорога, по боках якої знаходяться сфінкси з особою цариці. Кінець дороги виходить до приміщення з двома водоймами, потім шлях проходить через першу терасу на другий рівень, де тераса має форму квадрата, із двох сторін оточений колонами. Частина тераси заглиблена в скелю. Гора і храм створюють гармонійний ансамбль, який вражає </w:t>
      </w:r>
      <w:proofErr w:type="gramStart"/>
      <w:r>
        <w:rPr>
          <w:rFonts w:ascii="Palatino Linotype" w:hAnsi="Palatino Linotype"/>
          <w:color w:val="000000"/>
          <w:sz w:val="20"/>
          <w:szCs w:val="20"/>
        </w:rPr>
        <w:t>своєю</w:t>
      </w:r>
      <w:proofErr w:type="gramEnd"/>
      <w:r>
        <w:rPr>
          <w:rFonts w:ascii="Palatino Linotype" w:hAnsi="Palatino Linotype"/>
          <w:color w:val="000000"/>
          <w:sz w:val="20"/>
          <w:szCs w:val="20"/>
        </w:rPr>
        <w:t xml:space="preserve"> величчю.</w:t>
      </w:r>
    </w:p>
    <w:p w:rsidR="00DD6EF6" w:rsidRDefault="00DD6EF6" w:rsidP="00DD6EF6">
      <w:pPr>
        <w:pStyle w:val="a3"/>
        <w:shd w:val="clear" w:color="auto" w:fill="FFFFFF"/>
        <w:ind w:firstLine="225"/>
        <w:jc w:val="both"/>
        <w:rPr>
          <w:rFonts w:ascii="Palatino Linotype" w:hAnsi="Palatino Linotype"/>
          <w:color w:val="000000"/>
          <w:sz w:val="20"/>
          <w:szCs w:val="20"/>
        </w:rPr>
      </w:pPr>
      <w:r>
        <w:rPr>
          <w:rFonts w:ascii="Palatino Linotype" w:hAnsi="Palatino Linotype"/>
          <w:color w:val="000000"/>
          <w:sz w:val="20"/>
          <w:szCs w:val="20"/>
        </w:rPr>
        <w:t>Наступні храми Нового Царства були колосальних розмі</w:t>
      </w:r>
      <w:proofErr w:type="gramStart"/>
      <w:r>
        <w:rPr>
          <w:rFonts w:ascii="Palatino Linotype" w:hAnsi="Palatino Linotype"/>
          <w:color w:val="000000"/>
          <w:sz w:val="20"/>
          <w:szCs w:val="20"/>
        </w:rPr>
        <w:t>р</w:t>
      </w:r>
      <w:proofErr w:type="gramEnd"/>
      <w:r>
        <w:rPr>
          <w:rFonts w:ascii="Palatino Linotype" w:hAnsi="Palatino Linotype"/>
          <w:color w:val="000000"/>
          <w:sz w:val="20"/>
          <w:szCs w:val="20"/>
        </w:rPr>
        <w:t>ів, мали самостійне значення і набували більшу значимість у міру збільшення влади жерців. У Новому Царстві починається суперництво між владою фараонів і владою жерців. Храм - це обитель бога, святилище, тому від зовнішнього світу його охороняли статуї, що стоять, як вартові біля входу. Двір з колонами, які утворювали галерею, ві</w:t>
      </w:r>
      <w:proofErr w:type="gramStart"/>
      <w:r>
        <w:rPr>
          <w:rFonts w:ascii="Palatino Linotype" w:hAnsi="Palatino Linotype"/>
          <w:color w:val="000000"/>
          <w:sz w:val="20"/>
          <w:szCs w:val="20"/>
        </w:rPr>
        <w:t>в</w:t>
      </w:r>
      <w:proofErr w:type="gramEnd"/>
      <w:r>
        <w:rPr>
          <w:rFonts w:ascii="Palatino Linotype" w:hAnsi="Palatino Linotype"/>
          <w:color w:val="000000"/>
          <w:sz w:val="20"/>
          <w:szCs w:val="20"/>
        </w:rPr>
        <w:t xml:space="preserve"> у гіпостильний зал. Масивні колони залу були </w:t>
      </w:r>
      <w:proofErr w:type="gramStart"/>
      <w:r>
        <w:rPr>
          <w:rFonts w:ascii="Palatino Linotype" w:hAnsi="Palatino Linotype"/>
          <w:color w:val="000000"/>
          <w:sz w:val="20"/>
          <w:szCs w:val="20"/>
        </w:rPr>
        <w:t>р</w:t>
      </w:r>
      <w:proofErr w:type="gramEnd"/>
      <w:r>
        <w:rPr>
          <w:rFonts w:ascii="Palatino Linotype" w:hAnsi="Palatino Linotype"/>
          <w:color w:val="000000"/>
          <w:sz w:val="20"/>
          <w:szCs w:val="20"/>
        </w:rPr>
        <w:t xml:space="preserve">ізної висоти і підтримували покрівлю на різних рівнях. </w:t>
      </w:r>
      <w:proofErr w:type="gramStart"/>
      <w:r>
        <w:rPr>
          <w:rFonts w:ascii="Palatino Linotype" w:hAnsi="Palatino Linotype"/>
          <w:color w:val="000000"/>
          <w:sz w:val="20"/>
          <w:szCs w:val="20"/>
        </w:rPr>
        <w:t>Св</w:t>
      </w:r>
      <w:proofErr w:type="gramEnd"/>
      <w:r>
        <w:rPr>
          <w:rFonts w:ascii="Palatino Linotype" w:hAnsi="Palatino Linotype"/>
          <w:color w:val="000000"/>
          <w:sz w:val="20"/>
          <w:szCs w:val="20"/>
        </w:rPr>
        <w:t xml:space="preserve">ітло проникало в зал крізь ґрати між перекриттями. Колони нагадують </w:t>
      </w:r>
      <w:proofErr w:type="gramStart"/>
      <w:r>
        <w:rPr>
          <w:rFonts w:ascii="Palatino Linotype" w:hAnsi="Palatino Linotype"/>
          <w:color w:val="000000"/>
          <w:sz w:val="20"/>
          <w:szCs w:val="20"/>
        </w:rPr>
        <w:t>стил</w:t>
      </w:r>
      <w:proofErr w:type="gramEnd"/>
      <w:r>
        <w:rPr>
          <w:rFonts w:ascii="Palatino Linotype" w:hAnsi="Palatino Linotype"/>
          <w:color w:val="000000"/>
          <w:sz w:val="20"/>
          <w:szCs w:val="20"/>
        </w:rPr>
        <w:t>ізовані перевиті зв'язки папірусу. Гіпостильний зал - найкрасивіше прості</w:t>
      </w:r>
      <w:proofErr w:type="gramStart"/>
      <w:r>
        <w:rPr>
          <w:rFonts w:ascii="Palatino Linotype" w:hAnsi="Palatino Linotype"/>
          <w:color w:val="000000"/>
          <w:sz w:val="20"/>
          <w:szCs w:val="20"/>
        </w:rPr>
        <w:t>р</w:t>
      </w:r>
      <w:proofErr w:type="gramEnd"/>
      <w:r>
        <w:rPr>
          <w:rFonts w:ascii="Palatino Linotype" w:hAnsi="Palatino Linotype"/>
          <w:color w:val="000000"/>
          <w:sz w:val="20"/>
          <w:szCs w:val="20"/>
        </w:rPr>
        <w:t xml:space="preserve"> в храмі, що позначає в символічній формі пристрій космосу і його єднання з земним життям. За </w:t>
      </w:r>
      <w:proofErr w:type="gramStart"/>
      <w:r>
        <w:rPr>
          <w:rFonts w:ascii="Palatino Linotype" w:hAnsi="Palatino Linotype"/>
          <w:color w:val="000000"/>
          <w:sz w:val="20"/>
          <w:szCs w:val="20"/>
        </w:rPr>
        <w:t>г</w:t>
      </w:r>
      <w:proofErr w:type="gramEnd"/>
      <w:r>
        <w:rPr>
          <w:rFonts w:ascii="Palatino Linotype" w:hAnsi="Palatino Linotype"/>
          <w:color w:val="000000"/>
          <w:sz w:val="20"/>
          <w:szCs w:val="20"/>
        </w:rPr>
        <w:t>іпостильного залом знаходилося святилище, де розміщувалася статуя божества. За таким принципом побудовані храми Нового Царства - Карнакський і Луксорський. Всі храми присвячувалися богу сонця Амону-Ра.</w:t>
      </w:r>
    </w:p>
    <w:p w:rsidR="00DD6EF6" w:rsidRDefault="00DD6EF6" w:rsidP="00DD6EF6">
      <w:pPr>
        <w:pStyle w:val="a3"/>
        <w:shd w:val="clear" w:color="auto" w:fill="FFFFFF"/>
        <w:ind w:firstLine="225"/>
        <w:jc w:val="both"/>
        <w:rPr>
          <w:rFonts w:ascii="Palatino Linotype" w:hAnsi="Palatino Linotype"/>
          <w:color w:val="000000"/>
          <w:sz w:val="20"/>
          <w:szCs w:val="20"/>
        </w:rPr>
      </w:pPr>
      <w:r>
        <w:rPr>
          <w:rFonts w:ascii="Palatino Linotype" w:hAnsi="Palatino Linotype"/>
          <w:color w:val="000000"/>
          <w:sz w:val="20"/>
          <w:szCs w:val="20"/>
        </w:rPr>
        <w:t>Найзнаменитіший храм Нового Царства -</w:t>
      </w:r>
      <w:r>
        <w:rPr>
          <w:rStyle w:val="apple-converted-space"/>
          <w:rFonts w:ascii="Palatino Linotype" w:hAnsi="Palatino Linotype"/>
          <w:color w:val="000000"/>
          <w:sz w:val="20"/>
          <w:szCs w:val="20"/>
        </w:rPr>
        <w:t> </w:t>
      </w:r>
      <w:r>
        <w:rPr>
          <w:rStyle w:val="a6"/>
          <w:rFonts w:ascii="Palatino Linotype" w:hAnsi="Palatino Linotype"/>
          <w:i/>
          <w:iCs/>
          <w:color w:val="000000"/>
          <w:sz w:val="20"/>
          <w:szCs w:val="20"/>
        </w:rPr>
        <w:t>храм в Караоке.</w:t>
      </w:r>
      <w:r>
        <w:rPr>
          <w:rStyle w:val="apple-converted-space"/>
          <w:rFonts w:ascii="Palatino Linotype" w:hAnsi="Palatino Linotype"/>
          <w:b/>
          <w:bCs/>
          <w:i/>
          <w:iCs/>
          <w:color w:val="000000"/>
          <w:sz w:val="20"/>
          <w:szCs w:val="20"/>
        </w:rPr>
        <w:t> </w:t>
      </w:r>
      <w:r>
        <w:rPr>
          <w:rFonts w:ascii="Palatino Linotype" w:hAnsi="Palatino Linotype"/>
          <w:color w:val="000000"/>
          <w:sz w:val="20"/>
          <w:szCs w:val="20"/>
        </w:rPr>
        <w:t>Це грандіозне творіння зводилося протягом багатьох століть (середина XVI-XII ст. до н. е</w:t>
      </w:r>
      <w:proofErr w:type="gramStart"/>
      <w:r>
        <w:rPr>
          <w:rFonts w:ascii="Palatino Linotype" w:hAnsi="Palatino Linotype"/>
          <w:color w:val="000000"/>
          <w:sz w:val="20"/>
          <w:szCs w:val="20"/>
        </w:rPr>
        <w:t xml:space="preserve">..), і </w:t>
      </w:r>
      <w:proofErr w:type="gramEnd"/>
      <w:r>
        <w:rPr>
          <w:rFonts w:ascii="Palatino Linotype" w:hAnsi="Palatino Linotype"/>
          <w:color w:val="000000"/>
          <w:sz w:val="20"/>
          <w:szCs w:val="20"/>
        </w:rPr>
        <w:t xml:space="preserve">кожен фараон від початку будівництва прагнув відобразити в ньому своє правління. Карнак являє собою цілий комплекс споруд, що складається з </w:t>
      </w:r>
      <w:proofErr w:type="gramStart"/>
      <w:r>
        <w:rPr>
          <w:rFonts w:ascii="Palatino Linotype" w:hAnsi="Palatino Linotype"/>
          <w:color w:val="000000"/>
          <w:sz w:val="20"/>
          <w:szCs w:val="20"/>
        </w:rPr>
        <w:t>безл</w:t>
      </w:r>
      <w:proofErr w:type="gramEnd"/>
      <w:r>
        <w:rPr>
          <w:rFonts w:ascii="Palatino Linotype" w:hAnsi="Palatino Linotype"/>
          <w:color w:val="000000"/>
          <w:sz w:val="20"/>
          <w:szCs w:val="20"/>
        </w:rPr>
        <w:t>ічі пілонів, площ, обелісків, алей сфінксів. Основою всього комплексу був гіпостильний зал з 134 колон. Число і розмі</w:t>
      </w:r>
      <w:proofErr w:type="gramStart"/>
      <w:r>
        <w:rPr>
          <w:rFonts w:ascii="Palatino Linotype" w:hAnsi="Palatino Linotype"/>
          <w:color w:val="000000"/>
          <w:sz w:val="20"/>
          <w:szCs w:val="20"/>
        </w:rPr>
        <w:t>р</w:t>
      </w:r>
      <w:proofErr w:type="gramEnd"/>
      <w:r>
        <w:rPr>
          <w:rFonts w:ascii="Palatino Linotype" w:hAnsi="Palatino Linotype"/>
          <w:color w:val="000000"/>
          <w:sz w:val="20"/>
          <w:szCs w:val="20"/>
        </w:rPr>
        <w:t xml:space="preserve"> колон створювали у відвідувача враження, ніби він потрапив у густий ліс. Цей ефект посилювався рідкісною формою капітелі у вигляді перевернутого дзвони. Гіпостильний зал символізував Всесвіт, яка поєднувала земне і небесне. У своїй </w:t>
      </w:r>
      <w:proofErr w:type="gramStart"/>
      <w:r>
        <w:rPr>
          <w:rFonts w:ascii="Palatino Linotype" w:hAnsi="Palatino Linotype"/>
          <w:color w:val="000000"/>
          <w:sz w:val="20"/>
          <w:szCs w:val="20"/>
        </w:rPr>
        <w:t>п</w:t>
      </w:r>
      <w:proofErr w:type="gramEnd"/>
      <w:r>
        <w:rPr>
          <w:rFonts w:ascii="Palatino Linotype" w:hAnsi="Palatino Linotype"/>
          <w:color w:val="000000"/>
          <w:sz w:val="20"/>
          <w:szCs w:val="20"/>
        </w:rPr>
        <w:t>івденній частині храм з'єднувався зі святилищем богині родючості Мут за допомогою дороги з пілонами, яка вела у внутрішні приміщення, де її продовжувала алея сфінксів. Паралельно цій алеї починалася інша священна дорога, яка вела до прекрасного храму в Луксорі.</w:t>
      </w:r>
    </w:p>
    <w:p w:rsidR="00DD6EF6" w:rsidRDefault="00DD6EF6" w:rsidP="00DD6EF6">
      <w:pPr>
        <w:pStyle w:val="a3"/>
        <w:shd w:val="clear" w:color="auto" w:fill="FFFFFF"/>
        <w:ind w:firstLine="225"/>
        <w:jc w:val="both"/>
        <w:rPr>
          <w:rFonts w:ascii="Palatino Linotype" w:hAnsi="Palatino Linotype"/>
          <w:color w:val="000000"/>
          <w:sz w:val="20"/>
          <w:szCs w:val="20"/>
        </w:rPr>
      </w:pPr>
      <w:r>
        <w:rPr>
          <w:rStyle w:val="a6"/>
          <w:rFonts w:ascii="Palatino Linotype" w:hAnsi="Palatino Linotype"/>
          <w:i/>
          <w:iCs/>
          <w:color w:val="000000"/>
          <w:sz w:val="20"/>
          <w:szCs w:val="20"/>
        </w:rPr>
        <w:t>Храм у Луксорі</w:t>
      </w:r>
      <w:r>
        <w:rPr>
          <w:rStyle w:val="apple-converted-space"/>
          <w:rFonts w:ascii="Palatino Linotype" w:hAnsi="Palatino Linotype"/>
          <w:b/>
          <w:bCs/>
          <w:color w:val="000000"/>
          <w:sz w:val="20"/>
          <w:szCs w:val="20"/>
        </w:rPr>
        <w:t> </w:t>
      </w:r>
      <w:r>
        <w:rPr>
          <w:rFonts w:ascii="Palatino Linotype" w:hAnsi="Palatino Linotype"/>
          <w:color w:val="000000"/>
          <w:sz w:val="20"/>
          <w:szCs w:val="20"/>
        </w:rPr>
        <w:t>був побудований Аменхотеном</w:t>
      </w:r>
      <w:proofErr w:type="gramStart"/>
      <w:r>
        <w:rPr>
          <w:rFonts w:ascii="Palatino Linotype" w:hAnsi="Palatino Linotype"/>
          <w:color w:val="000000"/>
          <w:sz w:val="20"/>
          <w:szCs w:val="20"/>
        </w:rPr>
        <w:t xml:space="preserve"> Т</w:t>
      </w:r>
      <w:proofErr w:type="gramEnd"/>
      <w:r>
        <w:rPr>
          <w:rFonts w:ascii="Palatino Linotype" w:hAnsi="Palatino Linotype"/>
          <w:color w:val="000000"/>
          <w:sz w:val="20"/>
          <w:szCs w:val="20"/>
        </w:rPr>
        <w:t>ретім в XIV ст. до н. е. Наступні прибудови робив Рамзес Другий (XIII ст. до н. е.). Дві</w:t>
      </w:r>
      <w:proofErr w:type="gramStart"/>
      <w:r>
        <w:rPr>
          <w:rFonts w:ascii="Palatino Linotype" w:hAnsi="Palatino Linotype"/>
          <w:color w:val="000000"/>
          <w:sz w:val="20"/>
          <w:szCs w:val="20"/>
        </w:rPr>
        <w:t>р</w:t>
      </w:r>
      <w:proofErr w:type="gramEnd"/>
      <w:r>
        <w:rPr>
          <w:rFonts w:ascii="Palatino Linotype" w:hAnsi="Palatino Linotype"/>
          <w:color w:val="000000"/>
          <w:sz w:val="20"/>
          <w:szCs w:val="20"/>
        </w:rPr>
        <w:t xml:space="preserve"> виділяється з усього комплексу красою гранітних монолітних колон папирусообразной форми, які оточують його двома рядами. Капітелі колон виконані у формі закритого квітки папірусу. Храм виглядає декоративним і вважається найвишуканішим храмом Єгипту.</w:t>
      </w:r>
    </w:p>
    <w:p w:rsidR="00DD6EF6" w:rsidRDefault="00DD6EF6" w:rsidP="00DD6EF6">
      <w:pPr>
        <w:pStyle w:val="a3"/>
        <w:shd w:val="clear" w:color="auto" w:fill="FFFFFF"/>
        <w:ind w:firstLine="225"/>
        <w:jc w:val="both"/>
        <w:rPr>
          <w:rFonts w:ascii="Palatino Linotype" w:hAnsi="Palatino Linotype"/>
          <w:color w:val="000000"/>
          <w:sz w:val="20"/>
          <w:szCs w:val="20"/>
        </w:rPr>
      </w:pPr>
      <w:r>
        <w:rPr>
          <w:rStyle w:val="a6"/>
          <w:rFonts w:ascii="Palatino Linotype" w:hAnsi="Palatino Linotype"/>
          <w:i/>
          <w:iCs/>
          <w:color w:val="000000"/>
          <w:sz w:val="20"/>
          <w:szCs w:val="20"/>
        </w:rPr>
        <w:t>Храми Рамзеса</w:t>
      </w:r>
      <w:proofErr w:type="gramStart"/>
      <w:r>
        <w:rPr>
          <w:rStyle w:val="a6"/>
          <w:rFonts w:ascii="Palatino Linotype" w:hAnsi="Palatino Linotype"/>
          <w:i/>
          <w:iCs/>
          <w:color w:val="000000"/>
          <w:sz w:val="20"/>
          <w:szCs w:val="20"/>
        </w:rPr>
        <w:t xml:space="preserve"> Д</w:t>
      </w:r>
      <w:proofErr w:type="gramEnd"/>
      <w:r>
        <w:rPr>
          <w:rStyle w:val="a6"/>
          <w:rFonts w:ascii="Palatino Linotype" w:hAnsi="Palatino Linotype"/>
          <w:i/>
          <w:iCs/>
          <w:color w:val="000000"/>
          <w:sz w:val="20"/>
          <w:szCs w:val="20"/>
        </w:rPr>
        <w:t>ругого.</w:t>
      </w:r>
      <w:r>
        <w:rPr>
          <w:rStyle w:val="apple-converted-space"/>
          <w:rFonts w:ascii="Palatino Linotype" w:hAnsi="Palatino Linotype"/>
          <w:b/>
          <w:bCs/>
          <w:i/>
          <w:iCs/>
          <w:color w:val="000000"/>
          <w:sz w:val="20"/>
          <w:szCs w:val="20"/>
        </w:rPr>
        <w:t> </w:t>
      </w:r>
      <w:r>
        <w:rPr>
          <w:rFonts w:ascii="Palatino Linotype" w:hAnsi="Palatino Linotype"/>
          <w:color w:val="000000"/>
          <w:sz w:val="20"/>
          <w:szCs w:val="20"/>
        </w:rPr>
        <w:t xml:space="preserve">Час правління Рамзеса Другого відноситься до </w:t>
      </w:r>
      <w:proofErr w:type="gramStart"/>
      <w:r>
        <w:rPr>
          <w:rFonts w:ascii="Palatino Linotype" w:hAnsi="Palatino Linotype"/>
          <w:color w:val="000000"/>
          <w:sz w:val="20"/>
          <w:szCs w:val="20"/>
        </w:rPr>
        <w:t>п</w:t>
      </w:r>
      <w:proofErr w:type="gramEnd"/>
      <w:r>
        <w:rPr>
          <w:rFonts w:ascii="Palatino Linotype" w:hAnsi="Palatino Linotype"/>
          <w:color w:val="000000"/>
          <w:sz w:val="20"/>
          <w:szCs w:val="20"/>
        </w:rPr>
        <w:t xml:space="preserve">ізнього періоду Нового Царства. Рамзес правил 67 років. При ньому знову розгорнулося грандіозне будівництво храмів. Він остаточно добудував Карнакський і Луксорський храми і спорудив на свою честь цілий комплекс Рамзессеум, куди входили палац і Великий храм, а також Малий храм, присвячений дружині Рамзеса Нефертарі. </w:t>
      </w:r>
      <w:proofErr w:type="gramStart"/>
      <w:r>
        <w:rPr>
          <w:rFonts w:ascii="Palatino Linotype" w:hAnsi="Palatino Linotype"/>
          <w:color w:val="000000"/>
          <w:sz w:val="20"/>
          <w:szCs w:val="20"/>
        </w:rPr>
        <w:t>Ц</w:t>
      </w:r>
      <w:proofErr w:type="gramEnd"/>
      <w:r>
        <w:rPr>
          <w:rFonts w:ascii="Palatino Linotype" w:hAnsi="Palatino Linotype"/>
          <w:color w:val="000000"/>
          <w:sz w:val="20"/>
          <w:szCs w:val="20"/>
        </w:rPr>
        <w:t>і храми висікалися в скелі. Великий храм мав ефектний фасад, у якого височіли чотири статуї фараона, кожна заввишки 21 м. Всередині гори знаходився сам храм з гіпостильного залом і святилищем. У першому залі стояли статуї Озі</w:t>
      </w:r>
      <w:proofErr w:type="gramStart"/>
      <w:r>
        <w:rPr>
          <w:rFonts w:ascii="Palatino Linotype" w:hAnsi="Palatino Linotype"/>
          <w:color w:val="000000"/>
          <w:sz w:val="20"/>
          <w:szCs w:val="20"/>
        </w:rPr>
        <w:t>р</w:t>
      </w:r>
      <w:proofErr w:type="gramEnd"/>
      <w:r>
        <w:rPr>
          <w:rFonts w:ascii="Palatino Linotype" w:hAnsi="Palatino Linotype"/>
          <w:color w:val="000000"/>
          <w:sz w:val="20"/>
          <w:szCs w:val="20"/>
        </w:rPr>
        <w:t xml:space="preserve">іса. Перед святилищем </w:t>
      </w:r>
      <w:r>
        <w:rPr>
          <w:rFonts w:ascii="Palatino Linotype" w:hAnsi="Palatino Linotype"/>
          <w:color w:val="000000"/>
          <w:sz w:val="20"/>
          <w:szCs w:val="20"/>
        </w:rPr>
        <w:lastRenderedPageBreak/>
        <w:t xml:space="preserve">перебував атріум. </w:t>
      </w:r>
      <w:proofErr w:type="gramStart"/>
      <w:r>
        <w:rPr>
          <w:rFonts w:ascii="Palatino Linotype" w:hAnsi="Palatino Linotype"/>
          <w:color w:val="000000"/>
          <w:sz w:val="20"/>
          <w:szCs w:val="20"/>
        </w:rPr>
        <w:t>У</w:t>
      </w:r>
      <w:proofErr w:type="gram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gramStart"/>
      <w:r>
        <w:rPr>
          <w:rFonts w:ascii="Palatino Linotype" w:hAnsi="Palatino Linotype"/>
          <w:color w:val="000000"/>
          <w:sz w:val="20"/>
          <w:szCs w:val="20"/>
        </w:rPr>
        <w:t>святилище</w:t>
      </w:r>
      <w:proofErr w:type="gramEnd"/>
      <w:r>
        <w:rPr>
          <w:rFonts w:ascii="Palatino Linotype" w:hAnsi="Palatino Linotype"/>
          <w:color w:val="000000"/>
          <w:sz w:val="20"/>
          <w:szCs w:val="20"/>
        </w:rPr>
        <w:t xml:space="preserve"> - статуя фараона і бога. У Малому храмі Нефертарі і богині Хатхор в нішах на фасаді були розташовані поперемінно шість величезних статуй цариці, Рамзеса</w:t>
      </w:r>
      <w:proofErr w:type="gramStart"/>
      <w:r>
        <w:rPr>
          <w:rFonts w:ascii="Palatino Linotype" w:hAnsi="Palatino Linotype"/>
          <w:color w:val="000000"/>
          <w:sz w:val="20"/>
          <w:szCs w:val="20"/>
        </w:rPr>
        <w:t xml:space="preserve"> Д</w:t>
      </w:r>
      <w:proofErr w:type="gramEnd"/>
      <w:r>
        <w:rPr>
          <w:rFonts w:ascii="Palatino Linotype" w:hAnsi="Palatino Linotype"/>
          <w:color w:val="000000"/>
          <w:sz w:val="20"/>
          <w:szCs w:val="20"/>
        </w:rPr>
        <w:t>ругого і богині Хатхор. Як Великий, так і Малий храми під час будівництва Асуанської греблі були перенесені в інше місце, щоб уникнути затоплення.</w:t>
      </w:r>
      <w:bookmarkStart w:id="0" w:name="_GoBack"/>
      <w:bookmarkEnd w:id="0"/>
      <w:ins w:id="1" w:author="Unknown">
        <w:r>
          <w:rPr>
            <w:rFonts w:ascii="Palatino Linotype" w:hAnsi="Palatino Linotype"/>
            <w:i/>
            <w:iCs/>
            <w:color w:val="000000"/>
            <w:sz w:val="20"/>
            <w:szCs w:val="20"/>
          </w:rPr>
          <w:t xml:space="preserve"> </w:t>
        </w:r>
      </w:ins>
    </w:p>
    <w:p w:rsidR="00DD6EF6" w:rsidRDefault="00DD6EF6" w:rsidP="00DD6EF6">
      <w:pPr>
        <w:pStyle w:val="a3"/>
        <w:ind w:firstLine="225"/>
        <w:jc w:val="both"/>
        <w:rPr>
          <w:rFonts w:ascii="Palatino Linotype" w:hAnsi="Palatino Linotype"/>
          <w:color w:val="000000"/>
          <w:sz w:val="20"/>
          <w:szCs w:val="20"/>
        </w:rPr>
      </w:pPr>
    </w:p>
    <w:p w:rsidR="007C3ABF" w:rsidRDefault="00DD6EF6"/>
    <w:sectPr w:rsidR="007C3A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EF6"/>
    <w:rsid w:val="00391A8A"/>
    <w:rsid w:val="00D91A9C"/>
    <w:rsid w:val="00DD6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6E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D6EF6"/>
  </w:style>
  <w:style w:type="paragraph" w:styleId="a4">
    <w:name w:val="Balloon Text"/>
    <w:basedOn w:val="a"/>
    <w:link w:val="a5"/>
    <w:uiPriority w:val="99"/>
    <w:semiHidden/>
    <w:unhideWhenUsed/>
    <w:rsid w:val="00DD6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6EF6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DD6EF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6E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D6EF6"/>
  </w:style>
  <w:style w:type="paragraph" w:styleId="a4">
    <w:name w:val="Balloon Text"/>
    <w:basedOn w:val="a"/>
    <w:link w:val="a5"/>
    <w:uiPriority w:val="99"/>
    <w:semiHidden/>
    <w:unhideWhenUsed/>
    <w:rsid w:val="00DD6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6EF6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DD6E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8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1133</Words>
  <Characters>6459</Characters>
  <Application>Microsoft Office Word</Application>
  <DocSecurity>0</DocSecurity>
  <Lines>53</Lines>
  <Paragraphs>15</Paragraphs>
  <ScaleCrop>false</ScaleCrop>
  <Company>Home</Company>
  <LinksUpToDate>false</LinksUpToDate>
  <CharactersWithSpaces>7577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2016-12-23T06:00:00Z</dcterms:created>
  <dcterms:modified xsi:type="dcterms:W3CDTF">2016-12-23T06:08:00Z</dcterms:modified>
</cp:coreProperties>
</file>